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B75D973" w:rsidR="0074405B" w:rsidRDefault="007A068F" w:rsidP="0074405B">
      <w:pPr>
        <w:pStyle w:val="3GPPHeader"/>
        <w:spacing w:after="60"/>
        <w:rPr>
          <w:sz w:val="32"/>
          <w:szCs w:val="32"/>
          <w:highlight w:val="yellow"/>
        </w:rPr>
      </w:pPr>
      <w:r>
        <w:t>3GPP TSG RAN WG3</w:t>
      </w:r>
      <w:r w:rsidRPr="00861F4A">
        <w:t xml:space="preserve"> </w:t>
      </w:r>
      <w:r w:rsidR="00AB5754" w:rsidRPr="00AB5754">
        <w:t xml:space="preserve">NR </w:t>
      </w:r>
      <w:proofErr w:type="spellStart"/>
      <w:r w:rsidR="00AB5754" w:rsidRPr="00AB5754">
        <w:t>AdHoc</w:t>
      </w:r>
      <w:proofErr w:type="spellEnd"/>
      <w:r w:rsidR="00AB5754" w:rsidRPr="00AB5754">
        <w:t xml:space="preserve"> 1801</w:t>
      </w:r>
      <w:bookmarkStart w:id="0" w:name="_GoBack"/>
      <w:bookmarkEnd w:id="0"/>
      <w:r w:rsidR="0074405B">
        <w:tab/>
      </w:r>
      <w:proofErr w:type="spellStart"/>
      <w:r w:rsidR="007E4B22" w:rsidRPr="007A068F">
        <w:rPr>
          <w:szCs w:val="24"/>
        </w:rPr>
        <w:t>Tdoc</w:t>
      </w:r>
      <w:proofErr w:type="spellEnd"/>
      <w:r w:rsidR="007E4B22" w:rsidRPr="007A068F">
        <w:rPr>
          <w:szCs w:val="24"/>
        </w:rPr>
        <w:t xml:space="preserve"> R3</w:t>
      </w:r>
      <w:r w:rsidR="00D70E73" w:rsidRPr="007A068F">
        <w:rPr>
          <w:szCs w:val="24"/>
        </w:rPr>
        <w:t>-1</w:t>
      </w:r>
      <w:r w:rsidR="006723DA">
        <w:rPr>
          <w:szCs w:val="24"/>
        </w:rPr>
        <w:t>8</w:t>
      </w:r>
      <w:r w:rsidR="00BF4C32">
        <w:rPr>
          <w:szCs w:val="24"/>
        </w:rPr>
        <w:t>0425</w:t>
      </w:r>
    </w:p>
    <w:p w14:paraId="56C12257" w14:textId="5AA55B1E" w:rsidR="00E90E49" w:rsidRPr="00CE0424" w:rsidRDefault="00DA01B6" w:rsidP="00357380">
      <w:pPr>
        <w:pStyle w:val="3GPPHeader"/>
      </w:pPr>
      <w:r w:rsidRPr="00DA01B6">
        <w:rPr>
          <w:lang w:eastAsia="en-US"/>
        </w:rPr>
        <w:t>Sophia Antipolis, France,</w:t>
      </w:r>
      <w:r w:rsidR="007A068F" w:rsidRPr="007A068F">
        <w:rPr>
          <w:lang w:eastAsia="en-US"/>
        </w:rPr>
        <w:t xml:space="preserve"> </w:t>
      </w:r>
      <w:r w:rsidR="0022083B">
        <w:rPr>
          <w:lang w:eastAsia="en-US"/>
        </w:rPr>
        <w:t>2</w:t>
      </w:r>
      <w:r>
        <w:rPr>
          <w:lang w:eastAsia="en-US"/>
        </w:rPr>
        <w:t>2</w:t>
      </w:r>
      <w:r w:rsidR="0022083B">
        <w:rPr>
          <w:lang w:eastAsia="en-US"/>
        </w:rPr>
        <w:t xml:space="preserve"> </w:t>
      </w:r>
      <w:r w:rsidR="007A068F" w:rsidRPr="007A068F">
        <w:rPr>
          <w:lang w:eastAsia="en-US"/>
        </w:rPr>
        <w:t>-</w:t>
      </w:r>
      <w:r w:rsidR="0022083B">
        <w:rPr>
          <w:lang w:eastAsia="en-US"/>
        </w:rPr>
        <w:t xml:space="preserve"> </w:t>
      </w:r>
      <w:r>
        <w:rPr>
          <w:lang w:eastAsia="en-US"/>
        </w:rPr>
        <w:t>26</w:t>
      </w:r>
      <w:r w:rsidR="007A068F" w:rsidRPr="007A068F">
        <w:rPr>
          <w:lang w:eastAsia="en-US"/>
        </w:rPr>
        <w:t xml:space="preserve"> </w:t>
      </w:r>
      <w:r>
        <w:rPr>
          <w:lang w:eastAsia="en-US"/>
        </w:rPr>
        <w:t>January</w:t>
      </w:r>
      <w:r w:rsidR="007A068F" w:rsidRPr="007A068F">
        <w:rPr>
          <w:lang w:eastAsia="en-US"/>
        </w:rPr>
        <w:t xml:space="preserve"> 201</w:t>
      </w:r>
      <w:r>
        <w:rPr>
          <w:lang w:eastAsia="en-US"/>
        </w:rPr>
        <w:t>8</w:t>
      </w:r>
    </w:p>
    <w:p w14:paraId="65101127" w14:textId="77777777" w:rsidR="007A068F" w:rsidRDefault="007A068F" w:rsidP="00311702">
      <w:pPr>
        <w:pStyle w:val="3GPPHeader"/>
        <w:rPr>
          <w:sz w:val="22"/>
          <w:szCs w:val="22"/>
          <w:lang w:val="en-US"/>
        </w:rPr>
      </w:pPr>
    </w:p>
    <w:p w14:paraId="4A4F422A" w14:textId="19903C95"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1051DE">
        <w:rPr>
          <w:sz w:val="22"/>
          <w:szCs w:val="22"/>
          <w:lang w:val="en-US"/>
        </w:rPr>
        <w:t>7</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726F39C" w:rsidR="00E90E49" w:rsidRPr="00CE0424" w:rsidRDefault="003D3C45" w:rsidP="00311702">
      <w:pPr>
        <w:pStyle w:val="3GPPHeader"/>
        <w:rPr>
          <w:sz w:val="22"/>
          <w:szCs w:val="22"/>
        </w:rPr>
      </w:pPr>
      <w:r>
        <w:rPr>
          <w:sz w:val="22"/>
          <w:szCs w:val="22"/>
        </w:rPr>
        <w:t>Title:</w:t>
      </w:r>
      <w:r w:rsidR="00E90E49" w:rsidRPr="00CE0424">
        <w:rPr>
          <w:sz w:val="22"/>
          <w:szCs w:val="22"/>
        </w:rPr>
        <w:tab/>
      </w:r>
      <w:r w:rsidR="001D3F23">
        <w:rPr>
          <w:sz w:val="22"/>
          <w:szCs w:val="22"/>
        </w:rPr>
        <w:t>UE radio capabilities over F1</w:t>
      </w:r>
      <w:r w:rsidR="001051DE">
        <w:rPr>
          <w:sz w:val="22"/>
          <w:szCs w:val="22"/>
        </w:rPr>
        <w:t xml:space="preserve"> </w:t>
      </w:r>
      <w:r w:rsidR="00DA01B6">
        <w:rPr>
          <w:sz w:val="22"/>
          <w:szCs w:val="22"/>
        </w:rPr>
        <w:t xml:space="preserve"> </w:t>
      </w:r>
    </w:p>
    <w:p w14:paraId="7E783B99" w14:textId="02E8D9F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A01B6" w:rsidRPr="007A0446">
        <w:rPr>
          <w:sz w:val="22"/>
          <w:szCs w:val="22"/>
        </w:rPr>
        <w:t xml:space="preserve">pCR TS </w:t>
      </w:r>
      <w:r w:rsidR="000212A2" w:rsidRPr="007A0446">
        <w:rPr>
          <w:sz w:val="22"/>
          <w:szCs w:val="22"/>
        </w:rPr>
        <w:t>38.</w:t>
      </w:r>
      <w:r w:rsidR="00DA01B6" w:rsidRPr="007A0446">
        <w:rPr>
          <w:sz w:val="22"/>
          <w:szCs w:val="22"/>
        </w:rPr>
        <w:t>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82C5CF8" w14:textId="4ABA43F8" w:rsidR="00345333" w:rsidRPr="00F11290" w:rsidRDefault="001051DE" w:rsidP="00345333">
      <w:r>
        <w:t xml:space="preserve">At the previous RAN3 meeting, </w:t>
      </w:r>
      <w:r w:rsidR="001D3F23">
        <w:t xml:space="preserve">it was agreed to include the </w:t>
      </w:r>
      <w:r w:rsidR="004154C5">
        <w:rPr>
          <w:i/>
        </w:rPr>
        <w:t>UE R</w:t>
      </w:r>
      <w:r w:rsidR="001D3F23" w:rsidRPr="001D3F23">
        <w:rPr>
          <w:i/>
        </w:rPr>
        <w:t xml:space="preserve">adio </w:t>
      </w:r>
      <w:r w:rsidR="004154C5">
        <w:rPr>
          <w:i/>
        </w:rPr>
        <w:t>C</w:t>
      </w:r>
      <w:r w:rsidR="001D3F23" w:rsidRPr="001D3F23">
        <w:rPr>
          <w:i/>
        </w:rPr>
        <w:t>apabilities</w:t>
      </w:r>
      <w:r w:rsidR="001D3F23">
        <w:t xml:space="preserve"> IE in the F1AP UE Context Setup Request and the F1AP UE Context Modification Request messages</w:t>
      </w:r>
      <w:r w:rsidR="00F51EC2">
        <w:t xml:space="preserve"> [1]</w:t>
      </w:r>
      <w:r w:rsidR="001D3F23">
        <w:t xml:space="preserve">. Since at the time of writing the specification a stable version of TS 38.331 was not available, the semantic description of the </w:t>
      </w:r>
      <w:r w:rsidR="004154C5">
        <w:rPr>
          <w:i/>
        </w:rPr>
        <w:t>UE R</w:t>
      </w:r>
      <w:r w:rsidR="004154C5" w:rsidRPr="001D3F23">
        <w:rPr>
          <w:i/>
        </w:rPr>
        <w:t xml:space="preserve">adio </w:t>
      </w:r>
      <w:r w:rsidR="004154C5">
        <w:rPr>
          <w:i/>
        </w:rPr>
        <w:t>C</w:t>
      </w:r>
      <w:r w:rsidR="004154C5" w:rsidRPr="001D3F23">
        <w:rPr>
          <w:i/>
        </w:rPr>
        <w:t>apabilities</w:t>
      </w:r>
      <w:r w:rsidR="004154C5">
        <w:t xml:space="preserve"> IE</w:t>
      </w:r>
      <w:r w:rsidR="001D3F23">
        <w:t xml:space="preserve"> only provides a general reference to TS 38.331. Considering that a stable version of TS 38.331 [</w:t>
      </w:r>
      <w:r w:rsidR="00F51EC2">
        <w:t>2</w:t>
      </w:r>
      <w:r w:rsidR="001D3F23">
        <w:t xml:space="preserve">] was approved at the last RAN plenary meeting and with the objective of making the description of the IE clearer, in this contribution we analyse more in details the content of the </w:t>
      </w:r>
      <w:r w:rsidR="004154C5">
        <w:rPr>
          <w:i/>
        </w:rPr>
        <w:t>UE R</w:t>
      </w:r>
      <w:r w:rsidR="004154C5" w:rsidRPr="001D3F23">
        <w:rPr>
          <w:i/>
        </w:rPr>
        <w:t xml:space="preserve">adio </w:t>
      </w:r>
      <w:r w:rsidR="004154C5">
        <w:rPr>
          <w:i/>
        </w:rPr>
        <w:t>C</w:t>
      </w:r>
      <w:r w:rsidR="004154C5" w:rsidRPr="001D3F23">
        <w:rPr>
          <w:i/>
        </w:rPr>
        <w:t>apabilities</w:t>
      </w:r>
      <w:r w:rsidR="004154C5">
        <w:t xml:space="preserve"> IE </w:t>
      </w:r>
      <w:r w:rsidR="001D3F23">
        <w:t xml:space="preserve">and propose to refine its semantic description.     </w:t>
      </w:r>
      <w:r w:rsidR="00BD08B5">
        <w:t xml:space="preserve"> </w:t>
      </w:r>
    </w:p>
    <w:p w14:paraId="36CEC7B2" w14:textId="56D67825" w:rsidR="001643A8" w:rsidRDefault="00A00B32" w:rsidP="00CE0424">
      <w:pPr>
        <w:pStyle w:val="Heading1"/>
      </w:pPr>
      <w:r>
        <w:t>Discussion</w:t>
      </w:r>
    </w:p>
    <w:p w14:paraId="05BF128A" w14:textId="15543487" w:rsidR="0071242E" w:rsidRDefault="004154C5" w:rsidP="00ED1AA4">
      <w:r>
        <w:t xml:space="preserve">The gNB-CU should send the </w:t>
      </w:r>
      <w:r w:rsidR="00F51EC2">
        <w:rPr>
          <w:i/>
        </w:rPr>
        <w:t>UE R</w:t>
      </w:r>
      <w:r w:rsidR="00F51EC2" w:rsidRPr="001D3F23">
        <w:rPr>
          <w:i/>
        </w:rPr>
        <w:t xml:space="preserve">adio </w:t>
      </w:r>
      <w:r w:rsidR="00F51EC2">
        <w:rPr>
          <w:i/>
        </w:rPr>
        <w:t>C</w:t>
      </w:r>
      <w:r w:rsidR="00F51EC2" w:rsidRPr="001D3F23">
        <w:rPr>
          <w:i/>
        </w:rPr>
        <w:t>apabilities</w:t>
      </w:r>
      <w:r w:rsidR="00F51EC2">
        <w:t xml:space="preserve"> IE to the gNB-DU to establish and/or modify an UE Context. The </w:t>
      </w:r>
      <w:r w:rsidR="00F51EC2">
        <w:rPr>
          <w:i/>
        </w:rPr>
        <w:t>UE R</w:t>
      </w:r>
      <w:r w:rsidR="00F51EC2" w:rsidRPr="001D3F23">
        <w:rPr>
          <w:i/>
        </w:rPr>
        <w:t xml:space="preserve">adio </w:t>
      </w:r>
      <w:r w:rsidR="00F51EC2">
        <w:rPr>
          <w:i/>
        </w:rPr>
        <w:t>C</w:t>
      </w:r>
      <w:r w:rsidR="00F51EC2" w:rsidRPr="001D3F23">
        <w:rPr>
          <w:i/>
        </w:rPr>
        <w:t>apabilities</w:t>
      </w:r>
      <w:r w:rsidR="00F51EC2">
        <w:t xml:space="preserve"> IE is mandatory in the F1AP UE Context Setup Request message and it is optional in the F1AP UE Context Modification Request message [1]. Currently, the semantic description of the </w:t>
      </w:r>
      <w:r w:rsidR="00F51EC2">
        <w:rPr>
          <w:i/>
        </w:rPr>
        <w:t>UE R</w:t>
      </w:r>
      <w:r w:rsidR="00F51EC2" w:rsidRPr="001D3F23">
        <w:rPr>
          <w:i/>
        </w:rPr>
        <w:t xml:space="preserve">adio </w:t>
      </w:r>
      <w:r w:rsidR="00F51EC2">
        <w:rPr>
          <w:i/>
        </w:rPr>
        <w:t>C</w:t>
      </w:r>
      <w:r w:rsidR="00F51EC2" w:rsidRPr="001D3F23">
        <w:rPr>
          <w:i/>
        </w:rPr>
        <w:t>apabilities</w:t>
      </w:r>
      <w:r w:rsidR="00F51EC2">
        <w:t xml:space="preserve"> IE only provides a general reference to TS 38.331. However, this semantic description may be confusing as there is no “UE Radio Capability” IE defined in the RRC specifications</w:t>
      </w:r>
      <w:r w:rsidR="000738B3">
        <w:t xml:space="preserve"> [2]</w:t>
      </w:r>
      <w:r w:rsidR="00F51EC2">
        <w:t xml:space="preserve">. </w:t>
      </w:r>
    </w:p>
    <w:p w14:paraId="61729503" w14:textId="1EFD4B60" w:rsidR="000738B3" w:rsidRPr="003D0761" w:rsidRDefault="000738B3" w:rsidP="00563C8D">
      <w:pPr>
        <w:pStyle w:val="TOC1"/>
        <w:spacing w:after="240"/>
        <w:jc w:val="both"/>
        <w:rPr>
          <w:noProof w:val="0"/>
          <w:lang w:val="en-GB"/>
        </w:rPr>
      </w:pPr>
      <w:r w:rsidRPr="003D0761">
        <w:rPr>
          <w:noProof w:val="0"/>
          <w:lang w:val="en-GB"/>
        </w:rPr>
        <w:t>Observation 1:</w:t>
      </w:r>
      <w:r w:rsidRPr="003D0761">
        <w:rPr>
          <w:rFonts w:asciiTheme="minorHAnsi" w:eastAsiaTheme="minorEastAsia" w:hAnsiTheme="minorHAnsi" w:cstheme="minorBidi"/>
          <w:b w:val="0"/>
          <w:noProof w:val="0"/>
          <w:sz w:val="22"/>
          <w:lang w:val="en-GB" w:eastAsia="sv-SE"/>
        </w:rPr>
        <w:tab/>
      </w:r>
      <w:r w:rsidRPr="003D0761">
        <w:rPr>
          <w:noProof w:val="0"/>
          <w:lang w:val="en-GB"/>
        </w:rPr>
        <w:t xml:space="preserve">The semantic description of the </w:t>
      </w:r>
      <w:r w:rsidRPr="003D0761">
        <w:rPr>
          <w:i/>
          <w:noProof w:val="0"/>
          <w:lang w:val="en-GB"/>
        </w:rPr>
        <w:t>UE Radio Capabilities</w:t>
      </w:r>
      <w:r w:rsidRPr="003D0761">
        <w:rPr>
          <w:noProof w:val="0"/>
          <w:lang w:val="en-GB"/>
        </w:rPr>
        <w:t xml:space="preserve"> IE only provides a general reference to TS 38.331, which may be confusing because there is no “UE Radio </w:t>
      </w:r>
      <w:r w:rsidR="003D0761" w:rsidRPr="003D0761">
        <w:rPr>
          <w:noProof w:val="0"/>
          <w:lang w:val="en-GB"/>
        </w:rPr>
        <w:t>Capabilities</w:t>
      </w:r>
      <w:r w:rsidRPr="003D0761">
        <w:rPr>
          <w:noProof w:val="0"/>
          <w:lang w:val="en-GB"/>
        </w:rPr>
        <w:t xml:space="preserve">” IE in the RRC </w:t>
      </w:r>
      <w:r w:rsidR="003D0761" w:rsidRPr="003D0761">
        <w:rPr>
          <w:noProof w:val="0"/>
          <w:lang w:val="en-GB"/>
        </w:rPr>
        <w:t>specifications</w:t>
      </w:r>
      <w:r w:rsidRPr="003D0761">
        <w:rPr>
          <w:noProof w:val="0"/>
          <w:lang w:val="en-GB"/>
        </w:rPr>
        <w:t xml:space="preserve">. </w:t>
      </w:r>
    </w:p>
    <w:p w14:paraId="330BE4DE" w14:textId="7F64938B" w:rsidR="000738B3" w:rsidRDefault="007F3C98" w:rsidP="00ED1AA4">
      <w:pPr>
        <w:spacing w:after="240"/>
      </w:pPr>
      <w:r>
        <w:t xml:space="preserve">The UE capabilities are described in TS 38.331 [2] in section 6.3.3. The </w:t>
      </w:r>
      <w:bookmarkStart w:id="1" w:name="_Toc487673705"/>
      <w:r w:rsidRPr="005D62AF">
        <w:rPr>
          <w:i/>
          <w:iCs/>
          <w:noProof/>
        </w:rPr>
        <w:t>UE-CapabilityRAT-ContainerList</w:t>
      </w:r>
      <w:bookmarkEnd w:id="1"/>
      <w:r>
        <w:t xml:space="preserve"> information element includes the full UE radio capabilities for different RATs (NR and E-UTRA). The structure of the </w:t>
      </w:r>
      <w:r w:rsidRPr="005D62AF">
        <w:rPr>
          <w:i/>
          <w:iCs/>
          <w:noProof/>
        </w:rPr>
        <w:t>UE-CapabilityRAT-ContainerList</w:t>
      </w:r>
      <w:r>
        <w:t xml:space="preserve"> is reported in the following.  </w:t>
      </w:r>
    </w:p>
    <w:p w14:paraId="3C0A8D4E" w14:textId="2B7B4C79" w:rsidR="00362AD9" w:rsidRPr="005D62AF" w:rsidRDefault="00362AD9" w:rsidP="00362AD9">
      <w:pPr>
        <w:pStyle w:val="Heading4"/>
        <w:numPr>
          <w:ilvl w:val="0"/>
          <w:numId w:val="14"/>
        </w:numPr>
        <w:rPr>
          <w:i/>
          <w:iCs/>
          <w:noProof/>
        </w:rPr>
      </w:pPr>
      <w:r w:rsidRPr="005D62AF">
        <w:rPr>
          <w:i/>
          <w:iCs/>
          <w:noProof/>
        </w:rPr>
        <w:t>UE-CapabilityRAT-ContainerList</w:t>
      </w:r>
    </w:p>
    <w:p w14:paraId="7BDBACEB" w14:textId="77777777" w:rsidR="00362AD9" w:rsidRPr="007F0E60" w:rsidRDefault="00362AD9" w:rsidP="00362AD9">
      <w:pPr>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3585AD6E" w14:textId="77777777" w:rsidR="00362AD9" w:rsidRPr="007F0E60" w:rsidRDefault="00362AD9" w:rsidP="00362AD9">
      <w:pPr>
        <w:keepNext/>
        <w:keepLines/>
        <w:spacing w:before="60"/>
        <w:jc w:val="center"/>
        <w:rPr>
          <w:b/>
          <w:lang w:eastAsia="x-none"/>
        </w:rPr>
      </w:pPr>
      <w:r w:rsidRPr="007F0E60">
        <w:rPr>
          <w:b/>
          <w:bCs/>
          <w:i/>
          <w:iCs/>
          <w:lang w:eastAsia="x-none"/>
        </w:rPr>
        <w:t>UE-</w:t>
      </w:r>
      <w:proofErr w:type="spellStart"/>
      <w:r w:rsidRPr="007F0E60">
        <w:rPr>
          <w:b/>
          <w:bCs/>
          <w:i/>
          <w:iCs/>
          <w:lang w:eastAsia="x-none"/>
        </w:rPr>
        <w:t>CapabilityRAT</w:t>
      </w:r>
      <w:proofErr w:type="spellEnd"/>
      <w:r w:rsidRPr="007F0E60">
        <w:rPr>
          <w:b/>
          <w:bCs/>
          <w:i/>
          <w:iCs/>
          <w:lang w:eastAsia="x-none"/>
        </w:rPr>
        <w:t>-</w:t>
      </w:r>
      <w:proofErr w:type="spellStart"/>
      <w:r w:rsidRPr="007F0E60">
        <w:rPr>
          <w:b/>
          <w:bCs/>
          <w:i/>
          <w:iCs/>
          <w:lang w:eastAsia="x-none"/>
        </w:rPr>
        <w:t>ContainerList</w:t>
      </w:r>
      <w:proofErr w:type="spellEnd"/>
      <w:r w:rsidRPr="007F0E60">
        <w:rPr>
          <w:b/>
          <w:lang w:eastAsia="x-none"/>
        </w:rPr>
        <w:t xml:space="preserve"> </w:t>
      </w:r>
      <w:smartTag w:uri="urn:schemas-microsoft-com:office:smarttags" w:element="PersonName">
        <w:r w:rsidRPr="007F0E60">
          <w:rPr>
            <w:b/>
            <w:lang w:eastAsia="x-none"/>
          </w:rPr>
          <w:t>info</w:t>
        </w:r>
      </w:smartTag>
      <w:r w:rsidRPr="007F0E60">
        <w:rPr>
          <w:b/>
          <w:lang w:eastAsia="x-none"/>
        </w:rPr>
        <w:t>rmation element</w:t>
      </w:r>
    </w:p>
    <w:p w14:paraId="645B2AC0" w14:textId="77777777" w:rsidR="00362AD9" w:rsidRPr="002A7346" w:rsidRDefault="00362AD9" w:rsidP="00362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ASN1START</w:t>
      </w:r>
    </w:p>
    <w:p w14:paraId="18840721" w14:textId="77777777" w:rsidR="00362AD9" w:rsidRPr="007F0E60" w:rsidRDefault="00362AD9" w:rsidP="00362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124EBD" w14:textId="77777777" w:rsidR="00362AD9" w:rsidRPr="007F0E60" w:rsidRDefault="00362AD9" w:rsidP="00362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rPr>
        <w:t>UE-CapabilityRAT-ContainerList ::=SEQUENCE (SIZE (0..</w:t>
      </w:r>
      <w:r w:rsidRPr="00407342">
        <w:rPr>
          <w:rFonts w:ascii="Courier New" w:eastAsia="MS Mincho" w:hAnsi="Courier New"/>
          <w:noProof/>
          <w:sz w:val="16"/>
        </w:rPr>
        <w:t xml:space="preserve"> </w:t>
      </w:r>
      <w:r w:rsidRPr="000C6BD0">
        <w:rPr>
          <w:rFonts w:ascii="Courier New" w:eastAsia="MS Mincho" w:hAnsi="Courier New"/>
          <w:noProof/>
          <w:sz w:val="16"/>
        </w:rPr>
        <w:t>maxRAT-CapabilityContainers</w:t>
      </w:r>
      <w:r w:rsidRPr="007F0E60">
        <w:rPr>
          <w:rFonts w:ascii="Courier New" w:eastAsia="MS Mincho" w:hAnsi="Courier New"/>
          <w:noProof/>
          <w:sz w:val="16"/>
        </w:rPr>
        <w:t>)) OF UE-CapabilityRAT-Container</w:t>
      </w:r>
    </w:p>
    <w:p w14:paraId="056362A9" w14:textId="77777777" w:rsidR="00362AD9" w:rsidRPr="007F0E60" w:rsidRDefault="00362AD9" w:rsidP="00362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50CC9122" w14:textId="77777777" w:rsidR="00362AD9" w:rsidRPr="007F0E60" w:rsidRDefault="00362AD9" w:rsidP="00362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UE-CapabilityRAT-Container ::= SEQUENCE {</w:t>
      </w:r>
    </w:p>
    <w:p w14:paraId="52E8B7D7" w14:textId="77777777" w:rsidR="00362AD9" w:rsidRPr="007F0E60" w:rsidRDefault="00362AD9" w:rsidP="00362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ab/>
        <w:t>rat-Type</w:t>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t>RAT-Type,</w:t>
      </w:r>
    </w:p>
    <w:p w14:paraId="44E1A1ED" w14:textId="77777777" w:rsidR="00362AD9" w:rsidRPr="007F0E60" w:rsidRDefault="00362AD9" w:rsidP="00362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ab/>
        <w:t>ueCapabilityRAT-Container</w:t>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t>OCTET STRING</w:t>
      </w:r>
    </w:p>
    <w:p w14:paraId="1F0DCD61" w14:textId="77777777" w:rsidR="00362AD9" w:rsidRPr="007F0E60" w:rsidRDefault="00362AD9" w:rsidP="00362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w:t>
      </w:r>
    </w:p>
    <w:p w14:paraId="6F8CB244" w14:textId="77777777" w:rsidR="00362AD9" w:rsidRPr="007F0E60" w:rsidRDefault="00362AD9" w:rsidP="00362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039FC51B" w14:textId="77777777" w:rsidR="00362AD9" w:rsidRPr="002A7346" w:rsidRDefault="00362AD9" w:rsidP="00362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ASN1STOP</w:t>
      </w:r>
    </w:p>
    <w:p w14:paraId="23594D97" w14:textId="77777777" w:rsidR="00362AD9" w:rsidRPr="007F0E60" w:rsidRDefault="00362AD9" w:rsidP="00362AD9">
      <w:pPr>
        <w:rPr>
          <w:rFonts w:eastAsia="MS Mincho"/>
          <w:iCs/>
          <w:lang w:eastAsia="ja-JP"/>
        </w:rPr>
      </w:pPr>
    </w:p>
    <w:tbl>
      <w:tblPr>
        <w:tblW w:w="92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47"/>
      </w:tblGrid>
      <w:tr w:rsidR="00362AD9" w:rsidRPr="007F0E60" w14:paraId="58CA9720" w14:textId="77777777" w:rsidTr="00A30938">
        <w:trPr>
          <w:cantSplit/>
          <w:tblHeader/>
        </w:trPr>
        <w:tc>
          <w:tcPr>
            <w:tcW w:w="9247" w:type="dxa"/>
          </w:tcPr>
          <w:p w14:paraId="340256D9" w14:textId="77777777" w:rsidR="00362AD9" w:rsidRPr="007F0E60" w:rsidRDefault="00362AD9" w:rsidP="00A30938">
            <w:pPr>
              <w:keepNext/>
              <w:keepLines/>
              <w:spacing w:after="0"/>
              <w:jc w:val="center"/>
              <w:rPr>
                <w:rFonts w:eastAsia="MS Mincho"/>
                <w:b/>
                <w:sz w:val="18"/>
                <w:lang w:eastAsia="en-GB"/>
              </w:rPr>
            </w:pPr>
            <w:r w:rsidRPr="007F0E60">
              <w:rPr>
                <w:rFonts w:eastAsia="MS Mincho"/>
                <w:b/>
                <w:i/>
                <w:noProof/>
                <w:sz w:val="18"/>
                <w:lang w:eastAsia="en-GB"/>
              </w:rPr>
              <w:lastRenderedPageBreak/>
              <w:t xml:space="preserve">UECapabilityRAT-ContainerList </w:t>
            </w:r>
            <w:r w:rsidRPr="007F0E60">
              <w:rPr>
                <w:rFonts w:eastAsia="MS Mincho"/>
                <w:b/>
                <w:iCs/>
                <w:noProof/>
                <w:sz w:val="18"/>
                <w:lang w:eastAsia="en-GB"/>
              </w:rPr>
              <w:t>field descriptions</w:t>
            </w:r>
          </w:p>
        </w:tc>
      </w:tr>
      <w:tr w:rsidR="00362AD9" w:rsidRPr="007F0E60" w14:paraId="5F03521C" w14:textId="77777777" w:rsidTr="00A30938">
        <w:trPr>
          <w:cantSplit/>
        </w:trPr>
        <w:tc>
          <w:tcPr>
            <w:tcW w:w="9247" w:type="dxa"/>
          </w:tcPr>
          <w:p w14:paraId="6F148DB9" w14:textId="77777777" w:rsidR="00362AD9" w:rsidRPr="007F0E60" w:rsidRDefault="00362AD9" w:rsidP="00A30938">
            <w:pPr>
              <w:keepNext/>
              <w:keepLines/>
              <w:spacing w:after="0"/>
              <w:rPr>
                <w:rFonts w:eastAsia="MS Mincho"/>
                <w:b/>
                <w:bCs/>
                <w:i/>
                <w:noProof/>
                <w:sz w:val="18"/>
                <w:lang w:eastAsia="en-GB"/>
              </w:rPr>
            </w:pPr>
            <w:r w:rsidRPr="007F0E60">
              <w:rPr>
                <w:rFonts w:eastAsia="MS Mincho"/>
                <w:b/>
                <w:bCs/>
                <w:i/>
                <w:noProof/>
                <w:sz w:val="18"/>
                <w:lang w:eastAsia="en-GB"/>
              </w:rPr>
              <w:t>ueCapabilityRAT-Container</w:t>
            </w:r>
          </w:p>
          <w:p w14:paraId="028DF004" w14:textId="77777777" w:rsidR="00362AD9" w:rsidRPr="007F0E60" w:rsidRDefault="00362AD9" w:rsidP="00A30938">
            <w:pPr>
              <w:keepNext/>
              <w:keepLines/>
              <w:spacing w:after="0"/>
              <w:rPr>
                <w:rFonts w:eastAsia="MS Mincho"/>
                <w:sz w:val="18"/>
                <w:lang w:eastAsia="en-GB"/>
              </w:rPr>
            </w:pPr>
            <w:r w:rsidRPr="007F0E60">
              <w:rPr>
                <w:rFonts w:eastAsia="MS Mincho"/>
                <w:sz w:val="18"/>
                <w:lang w:eastAsia="en-GB"/>
              </w:rPr>
              <w:t>Container for the UE capabilities of the indicated RAT. The encoding is defined in the specification of each RAT:</w:t>
            </w:r>
          </w:p>
          <w:p w14:paraId="1A3D7C08" w14:textId="77777777" w:rsidR="00362AD9" w:rsidRPr="007F0E60" w:rsidRDefault="00362AD9" w:rsidP="00A30938">
            <w:pPr>
              <w:keepNext/>
              <w:keepLines/>
              <w:spacing w:after="0"/>
              <w:rPr>
                <w:rFonts w:eastAsia="MS Mincho"/>
                <w:sz w:val="18"/>
                <w:lang w:eastAsia="ja-JP"/>
              </w:rPr>
            </w:pPr>
            <w:r w:rsidRPr="007F0E60">
              <w:rPr>
                <w:rFonts w:eastAsia="MS Mincho" w:hint="eastAsia"/>
                <w:sz w:val="18"/>
                <w:lang w:eastAsia="ja-JP"/>
              </w:rPr>
              <w:t xml:space="preserve">For NR: the encoding of UE capabilities is defined in </w:t>
            </w:r>
            <w:r w:rsidRPr="007F0E60">
              <w:rPr>
                <w:rFonts w:eastAsia="MS Mincho"/>
                <w:i/>
                <w:sz w:val="18"/>
                <w:lang w:eastAsia="ja-JP"/>
              </w:rPr>
              <w:t>UE-NR-Capability</w:t>
            </w:r>
            <w:r w:rsidRPr="007F0E60">
              <w:rPr>
                <w:rFonts w:eastAsia="MS Mincho" w:hint="eastAsia"/>
                <w:sz w:val="18"/>
                <w:lang w:eastAsia="ja-JP"/>
              </w:rPr>
              <w:t>.</w:t>
            </w:r>
          </w:p>
          <w:p w14:paraId="43CC09B0" w14:textId="6DD83175" w:rsidR="00362AD9" w:rsidRPr="007F0E60" w:rsidRDefault="00362AD9" w:rsidP="00A30938">
            <w:pPr>
              <w:keepNext/>
              <w:keepLines/>
              <w:spacing w:after="0"/>
              <w:rPr>
                <w:rFonts w:eastAsia="MS Mincho"/>
                <w:sz w:val="18"/>
                <w:lang w:eastAsia="ja-JP"/>
              </w:rPr>
            </w:pPr>
            <w:r w:rsidRPr="007F0E60">
              <w:rPr>
                <w:rFonts w:eastAsia="MS Mincho"/>
                <w:sz w:val="18"/>
                <w:lang w:eastAsia="ja-JP"/>
              </w:rPr>
              <w:t xml:space="preserve">For MRDC: the encoding of UE capabilities is defined in </w:t>
            </w:r>
            <w:bookmarkStart w:id="2" w:name="_Hlk503020664"/>
            <w:r w:rsidRPr="007F0E60">
              <w:rPr>
                <w:rFonts w:eastAsia="MS Mincho"/>
                <w:i/>
                <w:sz w:val="18"/>
                <w:lang w:eastAsia="ja-JP"/>
              </w:rPr>
              <w:t>UE-MRDC-Capability</w:t>
            </w:r>
            <w:bookmarkEnd w:id="2"/>
            <w:r w:rsidR="00067877">
              <w:rPr>
                <w:rFonts w:eastAsia="MS Mincho"/>
                <w:i/>
                <w:sz w:val="18"/>
                <w:lang w:eastAsia="ja-JP"/>
              </w:rPr>
              <w:t>.</w:t>
            </w:r>
          </w:p>
          <w:p w14:paraId="059C7A0F" w14:textId="77777777" w:rsidR="00362AD9" w:rsidRPr="007F0E60" w:rsidRDefault="00362AD9" w:rsidP="00A30938">
            <w:pPr>
              <w:keepNext/>
              <w:keepLines/>
              <w:spacing w:after="0"/>
              <w:rPr>
                <w:rFonts w:eastAsia="MS Mincho"/>
                <w:sz w:val="18"/>
                <w:lang w:eastAsia="ja-JP"/>
              </w:rPr>
            </w:pPr>
            <w:r w:rsidRPr="007F0E60">
              <w:rPr>
                <w:rFonts w:eastAsia="MS Mincho"/>
                <w:sz w:val="18"/>
                <w:lang w:eastAsia="en-GB"/>
              </w:rPr>
              <w:t>For E</w:t>
            </w:r>
            <w:r w:rsidRPr="007F0E60">
              <w:rPr>
                <w:rFonts w:eastAsia="MS Mincho"/>
                <w:sz w:val="18"/>
                <w:lang w:eastAsia="en-GB"/>
              </w:rPr>
              <w:noBreakHyphen/>
              <w:t xml:space="preserve">UTRA: the </w:t>
            </w:r>
            <w:r w:rsidRPr="007F0E60">
              <w:rPr>
                <w:rFonts w:eastAsia="MS Mincho" w:hint="eastAsia"/>
                <w:sz w:val="18"/>
                <w:lang w:eastAsia="ja-JP"/>
              </w:rPr>
              <w:t>octet string contains the</w:t>
            </w:r>
            <w:r w:rsidRPr="007F0E60">
              <w:rPr>
                <w:rFonts w:eastAsia="MS Mincho"/>
                <w:sz w:val="18"/>
                <w:lang w:eastAsia="en-GB"/>
              </w:rPr>
              <w:t xml:space="preserve"> </w:t>
            </w:r>
            <w:r w:rsidRPr="007F0E60">
              <w:rPr>
                <w:rFonts w:eastAsia="MS Mincho"/>
                <w:i/>
                <w:noProof/>
                <w:sz w:val="18"/>
                <w:lang w:eastAsia="en-GB"/>
              </w:rPr>
              <w:t>UE-EUTRA-Capability</w:t>
            </w:r>
            <w:r w:rsidRPr="007F0E60">
              <w:rPr>
                <w:rFonts w:eastAsia="MS Mincho" w:hint="eastAsia"/>
                <w:sz w:val="18"/>
                <w:lang w:eastAsia="ja-JP"/>
              </w:rPr>
              <w:t xml:space="preserve"> as defined in TS 36.331 [xx]. </w:t>
            </w:r>
          </w:p>
        </w:tc>
      </w:tr>
    </w:tbl>
    <w:p w14:paraId="3B8F7C4C" w14:textId="77777777" w:rsidR="00B02F9A" w:rsidRDefault="00B02F9A" w:rsidP="00B02F9A"/>
    <w:p w14:paraId="4E4B0C81" w14:textId="4C177926" w:rsidR="00067877" w:rsidRDefault="00067877" w:rsidP="00ED1AA4">
      <w:pPr>
        <w:rPr>
          <w:iCs/>
        </w:rPr>
      </w:pPr>
      <w:r>
        <w:t xml:space="preserve">The </w:t>
      </w:r>
      <w:r w:rsidRPr="005D62AF">
        <w:rPr>
          <w:i/>
          <w:iCs/>
        </w:rPr>
        <w:t>UE-</w:t>
      </w:r>
      <w:proofErr w:type="spellStart"/>
      <w:r w:rsidRPr="005D62AF">
        <w:rPr>
          <w:i/>
          <w:iCs/>
        </w:rPr>
        <w:t>CapabilityRAT</w:t>
      </w:r>
      <w:proofErr w:type="spellEnd"/>
      <w:r w:rsidRPr="005D62AF">
        <w:rPr>
          <w:i/>
          <w:iCs/>
        </w:rPr>
        <w:t>-</w:t>
      </w:r>
      <w:proofErr w:type="spellStart"/>
      <w:r w:rsidRPr="005D62AF">
        <w:rPr>
          <w:i/>
          <w:iCs/>
        </w:rPr>
        <w:t>ContainerList</w:t>
      </w:r>
      <w:proofErr w:type="spellEnd"/>
      <w:r>
        <w:rPr>
          <w:i/>
          <w:iCs/>
        </w:rPr>
        <w:t xml:space="preserve"> </w:t>
      </w:r>
      <w:r>
        <w:rPr>
          <w:iCs/>
        </w:rPr>
        <w:t>includes three containers:</w:t>
      </w:r>
    </w:p>
    <w:p w14:paraId="775C4D8F" w14:textId="6CDABB4E" w:rsidR="006222DA" w:rsidRPr="00067877" w:rsidRDefault="00067877" w:rsidP="00ED1AA4">
      <w:pPr>
        <w:pStyle w:val="ListParagraph"/>
        <w:numPr>
          <w:ilvl w:val="1"/>
          <w:numId w:val="14"/>
        </w:numPr>
        <w:spacing w:after="40"/>
        <w:ind w:left="1077" w:hanging="357"/>
        <w:contextualSpacing w:val="0"/>
      </w:pPr>
      <w:r w:rsidRPr="00ED1AA4">
        <w:rPr>
          <w:rFonts w:eastAsia="MS Mincho"/>
          <w:i/>
          <w:lang w:eastAsia="ja-JP"/>
        </w:rPr>
        <w:t>UE-NR-Capability</w:t>
      </w:r>
      <w:r w:rsidRPr="00ED1AA4">
        <w:rPr>
          <w:rFonts w:eastAsia="MS Mincho"/>
          <w:lang w:eastAsia="ja-JP"/>
        </w:rPr>
        <w:t xml:space="preserve">: includes the </w:t>
      </w:r>
      <w:r w:rsidRPr="00ED1AA4">
        <w:rPr>
          <w:rFonts w:eastAsia="MS Mincho"/>
          <w:iCs/>
          <w:lang w:eastAsia="ja-JP"/>
        </w:rPr>
        <w:t>NR</w:t>
      </w:r>
      <w:r w:rsidRPr="00ED1AA4">
        <w:rPr>
          <w:iCs/>
          <w:lang w:eastAsia="ja-JP"/>
        </w:rPr>
        <w:t xml:space="preserve"> UE radio capability parameters defined in TS 3</w:t>
      </w:r>
      <w:r w:rsidRPr="00ED1AA4">
        <w:rPr>
          <w:rFonts w:eastAsia="MS Mincho"/>
          <w:iCs/>
          <w:lang w:eastAsia="ja-JP"/>
        </w:rPr>
        <w:t>8</w:t>
      </w:r>
      <w:r w:rsidRPr="00ED1AA4">
        <w:rPr>
          <w:iCs/>
          <w:lang w:eastAsia="ja-JP"/>
        </w:rPr>
        <w:t>.306;</w:t>
      </w:r>
    </w:p>
    <w:p w14:paraId="6A85605B" w14:textId="06D3D5B8" w:rsidR="00067877" w:rsidRPr="00ED1AA4" w:rsidRDefault="00067877" w:rsidP="00ED1AA4">
      <w:pPr>
        <w:pStyle w:val="ListParagraph"/>
        <w:numPr>
          <w:ilvl w:val="1"/>
          <w:numId w:val="14"/>
        </w:numPr>
        <w:spacing w:after="40"/>
        <w:ind w:left="1077" w:hanging="357"/>
        <w:contextualSpacing w:val="0"/>
        <w:rPr>
          <w:i/>
        </w:rPr>
      </w:pPr>
      <w:r w:rsidRPr="00ED1AA4">
        <w:rPr>
          <w:i/>
        </w:rPr>
        <w:t>UE-MRDC-Capability</w:t>
      </w:r>
      <w:r>
        <w:t xml:space="preserve">: </w:t>
      </w:r>
      <w:r w:rsidRPr="00ED1AA4">
        <w:rPr>
          <w:rFonts w:eastAsia="MS Mincho"/>
          <w:lang w:eastAsia="ja-JP"/>
        </w:rPr>
        <w:t xml:space="preserve">includes the </w:t>
      </w:r>
      <w:r w:rsidRPr="00ED1AA4">
        <w:rPr>
          <w:iCs/>
          <w:lang w:eastAsia="ja-JP"/>
        </w:rPr>
        <w:t>UE radio capability parameters needed to support MR-DC;</w:t>
      </w:r>
    </w:p>
    <w:p w14:paraId="44CFF03B" w14:textId="4E91CA67" w:rsidR="00067877" w:rsidRPr="00ED1AA4" w:rsidRDefault="00067877" w:rsidP="00ED1AA4">
      <w:pPr>
        <w:pStyle w:val="ListParagraph"/>
        <w:numPr>
          <w:ilvl w:val="1"/>
          <w:numId w:val="14"/>
        </w:numPr>
        <w:ind w:left="1077" w:hanging="357"/>
        <w:rPr>
          <w:i/>
          <w:sz w:val="22"/>
        </w:rPr>
      </w:pPr>
      <w:r w:rsidRPr="00ED1AA4">
        <w:rPr>
          <w:rFonts w:eastAsia="MS Mincho"/>
          <w:i/>
          <w:noProof/>
          <w:lang w:eastAsia="en-GB"/>
        </w:rPr>
        <w:t>UE-EUTRA-Capability</w:t>
      </w:r>
      <w:r w:rsidRPr="00ED1AA4">
        <w:rPr>
          <w:rFonts w:eastAsia="MS Mincho"/>
          <w:noProof/>
          <w:lang w:eastAsia="en-GB"/>
        </w:rPr>
        <w:t>: incldues the E-UTRA UE radio capabilies defined in TS 36.331.</w:t>
      </w:r>
    </w:p>
    <w:p w14:paraId="3F59FA10" w14:textId="77777777" w:rsidR="00B75910" w:rsidRDefault="00067877" w:rsidP="00067877">
      <w:pPr>
        <w:spacing w:afterLines="60" w:after="144"/>
        <w:rPr>
          <w:rFonts w:eastAsia="MS Mincho"/>
          <w:lang w:eastAsia="ja-JP"/>
        </w:rPr>
      </w:pPr>
      <w:r>
        <w:t xml:space="preserve">In the disaggregated architecture, the gNB-DU needs the </w:t>
      </w:r>
      <w:r w:rsidRPr="00067877">
        <w:rPr>
          <w:rFonts w:eastAsia="MS Mincho"/>
          <w:i/>
          <w:lang w:eastAsia="ja-JP"/>
        </w:rPr>
        <w:t>UE-NR-Capability</w:t>
      </w:r>
      <w:r>
        <w:rPr>
          <w:rFonts w:eastAsia="MS Mincho"/>
          <w:lang w:eastAsia="ja-JP"/>
        </w:rPr>
        <w:t xml:space="preserve"> </w:t>
      </w:r>
      <w:r w:rsidR="00C237F8">
        <w:rPr>
          <w:rFonts w:eastAsia="MS Mincho"/>
          <w:lang w:eastAsia="ja-JP"/>
        </w:rPr>
        <w:t xml:space="preserve">container </w:t>
      </w:r>
      <w:r w:rsidR="000604AA">
        <w:t>to be able to schedule the UE</w:t>
      </w:r>
      <w:r>
        <w:t xml:space="preserve"> over the radio interface</w:t>
      </w:r>
      <w:r w:rsidR="000604AA">
        <w:t>.</w:t>
      </w:r>
      <w:r>
        <w:t xml:space="preserve"> In addition, the gNB-DU needs</w:t>
      </w:r>
      <w:r w:rsidR="00141236">
        <w:t xml:space="preserve"> the</w:t>
      </w:r>
      <w:r>
        <w:t xml:space="preserve"> </w:t>
      </w:r>
      <w:r w:rsidRPr="00067877">
        <w:rPr>
          <w:i/>
        </w:rPr>
        <w:t>UE-MRDC-Capability</w:t>
      </w:r>
      <w:r>
        <w:t xml:space="preserve"> </w:t>
      </w:r>
      <w:r w:rsidR="00C237F8">
        <w:t>container</w:t>
      </w:r>
      <w:r w:rsidR="00141236">
        <w:t xml:space="preserve"> </w:t>
      </w:r>
      <w:r>
        <w:rPr>
          <w:rFonts w:eastAsia="MS Mincho"/>
          <w:lang w:eastAsia="ja-JP"/>
        </w:rPr>
        <w:t>to correctly operate in case of dual-connectivity with a node providing E-UTRA.</w:t>
      </w:r>
      <w:r w:rsidR="000604AA">
        <w:rPr>
          <w:rFonts w:eastAsia="MS Mincho"/>
          <w:lang w:eastAsia="ja-JP"/>
        </w:rPr>
        <w:t xml:space="preserve"> </w:t>
      </w:r>
    </w:p>
    <w:p w14:paraId="3AC50E10" w14:textId="218F75A6" w:rsidR="007F3C98" w:rsidRPr="009D3E36" w:rsidRDefault="008C2D79" w:rsidP="00765285">
      <w:pPr>
        <w:spacing w:afterLines="60" w:after="144"/>
        <w:rPr>
          <w:rFonts w:eastAsia="MS Mincho"/>
          <w:lang w:eastAsia="ja-JP"/>
        </w:rPr>
      </w:pPr>
      <w:r w:rsidRPr="009D3E36">
        <w:rPr>
          <w:rFonts w:eastAsia="MS Mincho"/>
          <w:lang w:eastAsia="ja-JP"/>
        </w:rPr>
        <w:t>T</w:t>
      </w:r>
      <w:r w:rsidR="000604AA" w:rsidRPr="009D3E36">
        <w:rPr>
          <w:rFonts w:eastAsia="MS Mincho"/>
          <w:lang w:eastAsia="ja-JP"/>
        </w:rPr>
        <w:t xml:space="preserve">he gNB-DU </w:t>
      </w:r>
      <w:r w:rsidR="00B75910" w:rsidRPr="009D3E36">
        <w:rPr>
          <w:rFonts w:eastAsia="MS Mincho"/>
          <w:lang w:eastAsia="ja-JP"/>
        </w:rPr>
        <w:t>does</w:t>
      </w:r>
      <w:r w:rsidR="000604AA" w:rsidRPr="009D3E36">
        <w:rPr>
          <w:rFonts w:eastAsia="MS Mincho"/>
          <w:lang w:eastAsia="ja-JP"/>
        </w:rPr>
        <w:t xml:space="preserve"> not </w:t>
      </w:r>
      <w:r w:rsidR="00B75910" w:rsidRPr="009D3E36">
        <w:rPr>
          <w:rFonts w:eastAsia="MS Mincho"/>
          <w:lang w:eastAsia="ja-JP"/>
        </w:rPr>
        <w:t xml:space="preserve">necessarily </w:t>
      </w:r>
      <w:r w:rsidR="000604AA" w:rsidRPr="009D3E36">
        <w:rPr>
          <w:rFonts w:eastAsia="MS Mincho"/>
          <w:lang w:eastAsia="ja-JP"/>
        </w:rPr>
        <w:t xml:space="preserve">need the </w:t>
      </w:r>
      <w:r w:rsidR="000604AA" w:rsidRPr="009D3E36">
        <w:rPr>
          <w:rFonts w:eastAsia="MS Mincho"/>
          <w:i/>
          <w:noProof/>
          <w:lang w:eastAsia="en-GB"/>
        </w:rPr>
        <w:t>UE-EUTRA-Capability</w:t>
      </w:r>
      <w:r w:rsidR="000604AA" w:rsidRPr="009D3E36">
        <w:rPr>
          <w:rFonts w:eastAsia="MS Mincho"/>
          <w:sz w:val="22"/>
          <w:lang w:eastAsia="ja-JP"/>
        </w:rPr>
        <w:t xml:space="preserve"> </w:t>
      </w:r>
      <w:r w:rsidR="00C237F8" w:rsidRPr="009D3E36">
        <w:rPr>
          <w:rFonts w:eastAsia="MS Mincho"/>
          <w:lang w:eastAsia="ja-JP"/>
        </w:rPr>
        <w:t>container</w:t>
      </w:r>
      <w:r w:rsidR="00B75910" w:rsidRPr="009D3E36">
        <w:rPr>
          <w:rFonts w:eastAsia="MS Mincho"/>
          <w:lang w:eastAsia="ja-JP"/>
        </w:rPr>
        <w:t xml:space="preserve"> to correctly operate.</w:t>
      </w:r>
      <w:r w:rsidR="00765285" w:rsidRPr="009D3E36">
        <w:rPr>
          <w:rFonts w:eastAsia="MS Mincho"/>
          <w:lang w:eastAsia="ja-JP"/>
        </w:rPr>
        <w:t xml:space="preserve"> </w:t>
      </w:r>
      <w:r w:rsidR="00B75910" w:rsidRPr="009D3E36">
        <w:rPr>
          <w:rFonts w:eastAsia="MS Mincho"/>
          <w:lang w:eastAsia="ja-JP"/>
        </w:rPr>
        <w:t xml:space="preserve">However, the gNB-DU </w:t>
      </w:r>
      <w:r w:rsidR="008D277A" w:rsidRPr="009D3E36">
        <w:rPr>
          <w:rFonts w:eastAsia="MS Mincho"/>
          <w:lang w:eastAsia="ja-JP"/>
        </w:rPr>
        <w:t>may benefit from analysing the</w:t>
      </w:r>
      <w:r w:rsidRPr="009D3E36">
        <w:rPr>
          <w:rFonts w:eastAsia="MS Mincho"/>
          <w:lang w:eastAsia="ja-JP"/>
        </w:rPr>
        <w:t xml:space="preserve"> E-UTRA</w:t>
      </w:r>
      <w:r w:rsidR="00B75910" w:rsidRPr="009D3E36">
        <w:rPr>
          <w:rFonts w:eastAsia="MS Mincho"/>
          <w:lang w:eastAsia="ja-JP"/>
        </w:rPr>
        <w:t xml:space="preserve"> capability container to optimize the lower-layer radio configuration. One example where the gNB-DU may benefit</w:t>
      </w:r>
      <w:r w:rsidR="00765285" w:rsidRPr="009D3E36">
        <w:rPr>
          <w:rFonts w:eastAsia="MS Mincho"/>
          <w:lang w:eastAsia="ja-JP"/>
        </w:rPr>
        <w:t xml:space="preserve"> from analysing the E-UTRA </w:t>
      </w:r>
      <w:r w:rsidRPr="009D3E36">
        <w:rPr>
          <w:rFonts w:eastAsia="MS Mincho"/>
          <w:lang w:eastAsia="ja-JP"/>
        </w:rPr>
        <w:t xml:space="preserve">capability </w:t>
      </w:r>
      <w:r w:rsidR="00765285" w:rsidRPr="009D3E36">
        <w:rPr>
          <w:rFonts w:eastAsia="MS Mincho"/>
          <w:lang w:eastAsia="ja-JP"/>
        </w:rPr>
        <w:t xml:space="preserve">container is when it provides the MCG radio leg in dual-connectivity with a node providing E-UTRA. By analysing the </w:t>
      </w:r>
      <w:r w:rsidR="00CE7AEA" w:rsidRPr="009D3E36">
        <w:rPr>
          <w:rFonts w:eastAsia="MS Mincho"/>
          <w:lang w:eastAsia="ja-JP"/>
        </w:rPr>
        <w:t xml:space="preserve">E-UTRA capability </w:t>
      </w:r>
      <w:r w:rsidRPr="009D3E36">
        <w:rPr>
          <w:rFonts w:eastAsia="MS Mincho"/>
          <w:noProof/>
          <w:lang w:eastAsia="en-GB"/>
        </w:rPr>
        <w:t>container,</w:t>
      </w:r>
      <w:r w:rsidR="00765285" w:rsidRPr="009D3E36">
        <w:rPr>
          <w:rFonts w:eastAsia="MS Mincho"/>
          <w:i/>
          <w:noProof/>
          <w:lang w:eastAsia="en-GB"/>
        </w:rPr>
        <w:t xml:space="preserve"> </w:t>
      </w:r>
      <w:r w:rsidR="00765285" w:rsidRPr="009D3E36">
        <w:rPr>
          <w:rFonts w:eastAsia="MS Mincho"/>
          <w:noProof/>
          <w:lang w:eastAsia="en-GB"/>
        </w:rPr>
        <w:t>the gNB-DU know</w:t>
      </w:r>
      <w:r w:rsidR="00BC786F" w:rsidRPr="009D3E36">
        <w:rPr>
          <w:rFonts w:eastAsia="MS Mincho"/>
          <w:noProof/>
          <w:lang w:eastAsia="en-GB"/>
        </w:rPr>
        <w:t>s</w:t>
      </w:r>
      <w:r w:rsidR="00765285" w:rsidRPr="009D3E36">
        <w:rPr>
          <w:rFonts w:eastAsia="MS Mincho"/>
          <w:noProof/>
          <w:lang w:eastAsia="en-GB"/>
        </w:rPr>
        <w:t xml:space="preserve"> what capabilites are left for the secondary node and it can thereferoe optimize the overall </w:t>
      </w:r>
      <w:r w:rsidR="0078104B" w:rsidRPr="009D3E36">
        <w:rPr>
          <w:rFonts w:eastAsia="MS Mincho"/>
          <w:noProof/>
          <w:lang w:eastAsia="en-GB"/>
        </w:rPr>
        <w:t xml:space="preserve">radio </w:t>
      </w:r>
      <w:r w:rsidR="00765285" w:rsidRPr="009D3E36">
        <w:rPr>
          <w:rFonts w:eastAsia="MS Mincho"/>
          <w:noProof/>
          <w:lang w:eastAsia="en-GB"/>
        </w:rPr>
        <w:t xml:space="preserve">configuraiton. </w:t>
      </w:r>
    </w:p>
    <w:p w14:paraId="7B7294F8" w14:textId="6038DBBB" w:rsidR="000604AA" w:rsidRPr="009D3E36" w:rsidRDefault="000604AA" w:rsidP="000604AA">
      <w:pPr>
        <w:pStyle w:val="TOC1"/>
        <w:spacing w:after="240"/>
        <w:jc w:val="both"/>
        <w:rPr>
          <w:noProof w:val="0"/>
          <w:lang w:val="en-GB"/>
        </w:rPr>
      </w:pPr>
      <w:r w:rsidRPr="009D3E36">
        <w:rPr>
          <w:noProof w:val="0"/>
          <w:lang w:val="en-GB"/>
        </w:rPr>
        <w:t>Observation 2:</w:t>
      </w:r>
      <w:r w:rsidRPr="009D3E36">
        <w:rPr>
          <w:rFonts w:asciiTheme="minorHAnsi" w:eastAsiaTheme="minorEastAsia" w:hAnsiTheme="minorHAnsi" w:cstheme="minorBidi"/>
          <w:b w:val="0"/>
          <w:noProof w:val="0"/>
          <w:sz w:val="22"/>
          <w:lang w:val="en-GB" w:eastAsia="sv-SE"/>
        </w:rPr>
        <w:tab/>
      </w:r>
      <w:r w:rsidRPr="009D3E36">
        <w:rPr>
          <w:noProof w:val="0"/>
          <w:lang w:val="en-GB"/>
        </w:rPr>
        <w:t xml:space="preserve">The gNB-DU needs the </w:t>
      </w:r>
      <w:r w:rsidRPr="009D3E36">
        <w:rPr>
          <w:rFonts w:eastAsia="MS Mincho"/>
          <w:i/>
          <w:noProof w:val="0"/>
          <w:szCs w:val="20"/>
          <w:lang w:val="en-GB" w:eastAsia="ja-JP"/>
        </w:rPr>
        <w:t>UE-NR-Capability</w:t>
      </w:r>
      <w:r w:rsidRPr="009D3E36">
        <w:rPr>
          <w:rFonts w:eastAsia="MS Mincho"/>
          <w:noProof w:val="0"/>
          <w:lang w:val="en-GB" w:eastAsia="ja-JP"/>
        </w:rPr>
        <w:t xml:space="preserve"> and the </w:t>
      </w:r>
      <w:r w:rsidRPr="009D3E36">
        <w:rPr>
          <w:i/>
          <w:noProof w:val="0"/>
          <w:lang w:val="en-GB"/>
        </w:rPr>
        <w:t>UE-MRDC-Capability</w:t>
      </w:r>
      <w:r w:rsidR="00645E14" w:rsidRPr="009D3E36">
        <w:rPr>
          <w:i/>
          <w:noProof w:val="0"/>
          <w:lang w:val="en-GB"/>
        </w:rPr>
        <w:t xml:space="preserve"> </w:t>
      </w:r>
      <w:r w:rsidR="00645E14" w:rsidRPr="009D3E36">
        <w:rPr>
          <w:noProof w:val="0"/>
          <w:lang w:val="en-GB"/>
        </w:rPr>
        <w:t>containers</w:t>
      </w:r>
      <w:r w:rsidRPr="009D3E36">
        <w:rPr>
          <w:noProof w:val="0"/>
          <w:lang w:val="en-GB"/>
        </w:rPr>
        <w:t xml:space="preserve">. The gNB-DU </w:t>
      </w:r>
      <w:r w:rsidR="00504A9C" w:rsidRPr="009D3E36">
        <w:rPr>
          <w:noProof w:val="0"/>
          <w:lang w:val="en-GB"/>
        </w:rPr>
        <w:t>does</w:t>
      </w:r>
      <w:r w:rsidRPr="009D3E36">
        <w:rPr>
          <w:noProof w:val="0"/>
          <w:lang w:val="en-GB"/>
        </w:rPr>
        <w:t xml:space="preserve"> not </w:t>
      </w:r>
      <w:r w:rsidR="00504A9C" w:rsidRPr="009D3E36">
        <w:rPr>
          <w:noProof w:val="0"/>
          <w:lang w:val="en-GB"/>
        </w:rPr>
        <w:t xml:space="preserve">necessarily need </w:t>
      </w:r>
      <w:r w:rsidRPr="009D3E36">
        <w:rPr>
          <w:noProof w:val="0"/>
          <w:lang w:val="en-GB"/>
        </w:rPr>
        <w:t>the</w:t>
      </w:r>
      <w:r w:rsidRPr="009D3E36">
        <w:rPr>
          <w:rFonts w:eastAsia="MS Mincho"/>
          <w:noProof w:val="0"/>
          <w:lang w:val="en-GB" w:eastAsia="ja-JP"/>
        </w:rPr>
        <w:t xml:space="preserve"> </w:t>
      </w:r>
      <w:r w:rsidRPr="009D3E36">
        <w:rPr>
          <w:rFonts w:eastAsia="MS Mincho"/>
          <w:i/>
          <w:noProof w:val="0"/>
          <w:lang w:val="en-GB" w:eastAsia="en-GB"/>
        </w:rPr>
        <w:t>UE-EUTRA-Capability</w:t>
      </w:r>
      <w:r w:rsidR="00645E14" w:rsidRPr="009D3E36">
        <w:rPr>
          <w:rFonts w:eastAsia="MS Mincho"/>
          <w:i/>
          <w:noProof w:val="0"/>
          <w:lang w:val="en-GB" w:eastAsia="en-GB"/>
        </w:rPr>
        <w:t xml:space="preserve"> </w:t>
      </w:r>
      <w:r w:rsidR="00645E14" w:rsidRPr="009D3E36">
        <w:rPr>
          <w:rFonts w:eastAsia="MS Mincho"/>
          <w:noProof w:val="0"/>
          <w:lang w:val="en-GB" w:eastAsia="en-GB"/>
        </w:rPr>
        <w:t>container</w:t>
      </w:r>
      <w:r w:rsidR="00504A9C" w:rsidRPr="009D3E36">
        <w:rPr>
          <w:rFonts w:eastAsia="MS Mincho"/>
          <w:noProof w:val="0"/>
          <w:lang w:val="en-GB" w:eastAsia="en-GB"/>
        </w:rPr>
        <w:t xml:space="preserve">, but it may </w:t>
      </w:r>
      <w:r w:rsidR="008D277A" w:rsidRPr="009D3E36">
        <w:rPr>
          <w:rFonts w:eastAsia="MS Mincho"/>
          <w:noProof w:val="0"/>
          <w:lang w:val="en-GB" w:eastAsia="en-GB"/>
        </w:rPr>
        <w:t xml:space="preserve">use it to </w:t>
      </w:r>
      <w:r w:rsidR="00504A9C" w:rsidRPr="009D3E36">
        <w:rPr>
          <w:rFonts w:eastAsia="MS Mincho"/>
          <w:noProof w:val="0"/>
          <w:lang w:val="en-GB" w:eastAsia="en-GB"/>
        </w:rPr>
        <w:t>optimize the overall</w:t>
      </w:r>
      <w:r w:rsidR="008D277A" w:rsidRPr="009D3E36">
        <w:rPr>
          <w:rFonts w:eastAsia="MS Mincho"/>
          <w:noProof w:val="0"/>
          <w:lang w:val="en-GB" w:eastAsia="en-GB"/>
        </w:rPr>
        <w:t xml:space="preserve"> radio</w:t>
      </w:r>
      <w:r w:rsidR="00504A9C" w:rsidRPr="009D3E36">
        <w:rPr>
          <w:rFonts w:eastAsia="MS Mincho"/>
          <w:noProof w:val="0"/>
          <w:lang w:val="en-GB" w:eastAsia="en-GB"/>
        </w:rPr>
        <w:t xml:space="preserve"> configuration</w:t>
      </w:r>
      <w:r w:rsidR="008D277A" w:rsidRPr="009D3E36">
        <w:rPr>
          <w:rFonts w:eastAsia="MS Mincho"/>
          <w:noProof w:val="0"/>
          <w:lang w:val="en-GB" w:eastAsia="en-GB"/>
        </w:rPr>
        <w:t xml:space="preserve"> in some cases</w:t>
      </w:r>
      <w:r w:rsidR="00504A9C" w:rsidRPr="009D3E36">
        <w:rPr>
          <w:rFonts w:eastAsia="MS Mincho"/>
          <w:noProof w:val="0"/>
          <w:lang w:val="en-GB" w:eastAsia="en-GB"/>
        </w:rPr>
        <w:t>.</w:t>
      </w:r>
      <w:r w:rsidR="00504A9C" w:rsidRPr="009D3E36">
        <w:rPr>
          <w:rFonts w:eastAsia="MS Mincho"/>
          <w:lang w:eastAsia="en-GB"/>
        </w:rPr>
        <w:t xml:space="preserve"> </w:t>
      </w:r>
    </w:p>
    <w:p w14:paraId="4B8F4FFE" w14:textId="7CED5842" w:rsidR="000604AA" w:rsidRPr="009D3E36" w:rsidRDefault="00ED1AA4" w:rsidP="00067877">
      <w:pPr>
        <w:spacing w:afterLines="60" w:after="144"/>
      </w:pPr>
      <w:r w:rsidRPr="009D3E36">
        <w:t xml:space="preserve">Based on the above considerations, there are two </w:t>
      </w:r>
      <w:r w:rsidR="00354CAA" w:rsidRPr="009D3E36">
        <w:t>possible solutions</w:t>
      </w:r>
      <w:r w:rsidRPr="009D3E36">
        <w:t xml:space="preserve"> for sending the UE radio capabilities from the gNB-CU to the gNB-DU:</w:t>
      </w:r>
    </w:p>
    <w:p w14:paraId="7869A73D" w14:textId="0589D207" w:rsidR="00ED1AA4" w:rsidRPr="009D3E36" w:rsidRDefault="00ED1AA4" w:rsidP="00354CAA">
      <w:pPr>
        <w:pStyle w:val="ListParagraph"/>
        <w:numPr>
          <w:ilvl w:val="0"/>
          <w:numId w:val="15"/>
        </w:numPr>
        <w:spacing w:after="40"/>
        <w:ind w:left="714" w:hanging="357"/>
        <w:contextualSpacing w:val="0"/>
      </w:pPr>
      <w:r w:rsidRPr="009D3E36">
        <w:t>The gNB-CU includes the</w:t>
      </w:r>
      <w:r w:rsidR="005A12D3" w:rsidRPr="009D3E36">
        <w:t xml:space="preserve"> entire</w:t>
      </w:r>
      <w:r w:rsidRPr="009D3E36">
        <w:t xml:space="preserve"> </w:t>
      </w:r>
      <w:r w:rsidRPr="009D3E36">
        <w:rPr>
          <w:i/>
          <w:iCs/>
        </w:rPr>
        <w:t>UE-</w:t>
      </w:r>
      <w:proofErr w:type="spellStart"/>
      <w:r w:rsidRPr="009D3E36">
        <w:rPr>
          <w:i/>
          <w:iCs/>
        </w:rPr>
        <w:t>CapabilityRAT</w:t>
      </w:r>
      <w:proofErr w:type="spellEnd"/>
      <w:r w:rsidRPr="009D3E36">
        <w:rPr>
          <w:i/>
          <w:iCs/>
        </w:rPr>
        <w:t>-</w:t>
      </w:r>
      <w:proofErr w:type="spellStart"/>
      <w:r w:rsidRPr="009D3E36">
        <w:rPr>
          <w:i/>
          <w:iCs/>
        </w:rPr>
        <w:t>ContainerList</w:t>
      </w:r>
      <w:proofErr w:type="spellEnd"/>
      <w:r w:rsidRPr="009D3E36">
        <w:rPr>
          <w:i/>
          <w:iCs/>
        </w:rPr>
        <w:t xml:space="preserve"> </w:t>
      </w:r>
      <w:r w:rsidRPr="009D3E36">
        <w:rPr>
          <w:iCs/>
        </w:rPr>
        <w:t xml:space="preserve">in </w:t>
      </w:r>
      <w:bookmarkStart w:id="3" w:name="_Hlk503021747"/>
      <w:r w:rsidRPr="009D3E36">
        <w:rPr>
          <w:iCs/>
        </w:rPr>
        <w:t xml:space="preserve">the </w:t>
      </w:r>
      <w:r w:rsidRPr="009D3E36">
        <w:rPr>
          <w:i/>
        </w:rPr>
        <w:t>UE Radio Capabilities</w:t>
      </w:r>
      <w:r w:rsidRPr="009D3E36">
        <w:t xml:space="preserve"> IE;</w:t>
      </w:r>
      <w:bookmarkEnd w:id="3"/>
    </w:p>
    <w:p w14:paraId="2C7797AB" w14:textId="0E7841E6" w:rsidR="00354CAA" w:rsidRPr="009D3E36" w:rsidRDefault="00ED1AA4" w:rsidP="00ED1AA4">
      <w:pPr>
        <w:pStyle w:val="ListParagraph"/>
        <w:numPr>
          <w:ilvl w:val="0"/>
          <w:numId w:val="15"/>
        </w:numPr>
        <w:spacing w:afterLines="60" w:after="144"/>
      </w:pPr>
      <w:r w:rsidRPr="009D3E36">
        <w:t>The gNB-CU includes</w:t>
      </w:r>
      <w:r w:rsidR="007A1B4C" w:rsidRPr="009D3E36">
        <w:t xml:space="preserve"> only</w:t>
      </w:r>
      <w:r w:rsidR="00354CAA" w:rsidRPr="009D3E36">
        <w:t xml:space="preserve"> the </w:t>
      </w:r>
      <w:r w:rsidR="00354CAA" w:rsidRPr="009D3E36">
        <w:rPr>
          <w:rFonts w:eastAsia="MS Mincho"/>
          <w:i/>
          <w:lang w:eastAsia="ja-JP"/>
        </w:rPr>
        <w:t xml:space="preserve">UE-NR-Capability </w:t>
      </w:r>
      <w:r w:rsidR="007A1B4C" w:rsidRPr="009D3E36">
        <w:rPr>
          <w:rFonts w:eastAsia="MS Mincho"/>
          <w:lang w:eastAsia="ja-JP"/>
        </w:rPr>
        <w:t>container</w:t>
      </w:r>
      <w:r w:rsidR="007A1B4C" w:rsidRPr="009D3E36">
        <w:rPr>
          <w:rFonts w:eastAsia="MS Mincho"/>
          <w:i/>
          <w:lang w:eastAsia="ja-JP"/>
        </w:rPr>
        <w:t xml:space="preserve"> </w:t>
      </w:r>
      <w:r w:rsidR="00354CAA" w:rsidRPr="009D3E36">
        <w:rPr>
          <w:rFonts w:eastAsia="MS Mincho"/>
          <w:lang w:eastAsia="ja-JP"/>
        </w:rPr>
        <w:t xml:space="preserve">and the </w:t>
      </w:r>
      <w:r w:rsidR="00354CAA" w:rsidRPr="009D3E36">
        <w:rPr>
          <w:i/>
        </w:rPr>
        <w:t>UE-MRDC-Capability</w:t>
      </w:r>
      <w:r w:rsidR="00354CAA" w:rsidRPr="009D3E36">
        <w:t xml:space="preserve"> </w:t>
      </w:r>
      <w:r w:rsidR="007A1B4C" w:rsidRPr="009D3E36">
        <w:t xml:space="preserve">container </w:t>
      </w:r>
      <w:r w:rsidR="00354CAA" w:rsidRPr="009D3E36">
        <w:t xml:space="preserve">in </w:t>
      </w:r>
      <w:r w:rsidR="00354CAA" w:rsidRPr="009D3E36">
        <w:rPr>
          <w:iCs/>
        </w:rPr>
        <w:t xml:space="preserve">the </w:t>
      </w:r>
      <w:r w:rsidR="00354CAA" w:rsidRPr="009D3E36">
        <w:rPr>
          <w:i/>
        </w:rPr>
        <w:t>UE Radio Capabilities</w:t>
      </w:r>
      <w:r w:rsidR="00354CAA" w:rsidRPr="009D3E36">
        <w:t xml:space="preserve"> IE; </w:t>
      </w:r>
    </w:p>
    <w:p w14:paraId="007FF975" w14:textId="214C5BFC" w:rsidR="00ED1AA4" w:rsidRPr="009D3E36" w:rsidRDefault="00354CAA" w:rsidP="00354CAA">
      <w:pPr>
        <w:spacing w:afterLines="60" w:after="144"/>
        <w:rPr>
          <w:rFonts w:eastAsia="MS Mincho"/>
          <w:lang w:eastAsia="ja-JP"/>
        </w:rPr>
      </w:pPr>
      <w:r w:rsidRPr="009D3E36">
        <w:t xml:space="preserve">Both solutions are feasible. </w:t>
      </w:r>
      <w:r w:rsidR="00451E50" w:rsidRPr="009D3E36">
        <w:t xml:space="preserve">However, the first solution has the advantage that it allows the gNB-DU to examine the </w:t>
      </w:r>
      <w:r w:rsidR="00451E50" w:rsidRPr="009D3E36">
        <w:rPr>
          <w:rFonts w:eastAsia="MS Mincho"/>
          <w:i/>
          <w:noProof/>
          <w:lang w:eastAsia="en-GB"/>
        </w:rPr>
        <w:t>UE-EUTRA-Capability</w:t>
      </w:r>
      <w:r w:rsidR="00451E50" w:rsidRPr="009D3E36">
        <w:rPr>
          <w:rFonts w:eastAsia="MS Mincho"/>
          <w:sz w:val="22"/>
          <w:lang w:eastAsia="ja-JP"/>
        </w:rPr>
        <w:t xml:space="preserve"> </w:t>
      </w:r>
      <w:r w:rsidR="00451E50" w:rsidRPr="009D3E36">
        <w:rPr>
          <w:rFonts w:eastAsia="MS Mincho"/>
          <w:lang w:eastAsia="ja-JP"/>
        </w:rPr>
        <w:t>container to optimize the overall radio configuration in e.g., dual-connectivity</w:t>
      </w:r>
      <w:r w:rsidR="005A2324" w:rsidRPr="009D3E36">
        <w:rPr>
          <w:rFonts w:eastAsia="MS Mincho"/>
          <w:lang w:eastAsia="ja-JP"/>
        </w:rPr>
        <w:t xml:space="preserve"> configurations</w:t>
      </w:r>
      <w:r w:rsidR="00451E50" w:rsidRPr="009D3E36">
        <w:rPr>
          <w:rFonts w:eastAsia="MS Mincho"/>
          <w:lang w:eastAsia="ja-JP"/>
        </w:rPr>
        <w:t xml:space="preserve">. Therefore, we believe that the first solution is beneficial. </w:t>
      </w:r>
    </w:p>
    <w:p w14:paraId="36BDBF60" w14:textId="7EFDD4A9" w:rsidR="00354CAA" w:rsidRDefault="00354CAA" w:rsidP="003F128C">
      <w:pPr>
        <w:pStyle w:val="TOC1"/>
        <w:spacing w:after="240"/>
        <w:jc w:val="both"/>
        <w:rPr>
          <w:noProof w:val="0"/>
          <w:lang w:val="en-GB"/>
        </w:rPr>
      </w:pPr>
      <w:r w:rsidRPr="009D3E36">
        <w:rPr>
          <w:noProof w:val="0"/>
          <w:lang w:val="en-GB"/>
        </w:rPr>
        <w:t>Proposal 1:</w:t>
      </w:r>
      <w:r w:rsidRPr="009D3E36">
        <w:rPr>
          <w:rFonts w:asciiTheme="minorHAnsi" w:eastAsiaTheme="minorEastAsia" w:hAnsiTheme="minorHAnsi" w:cstheme="minorBidi"/>
          <w:b w:val="0"/>
          <w:noProof w:val="0"/>
          <w:sz w:val="22"/>
          <w:lang w:val="en-GB" w:eastAsia="sv-SE"/>
        </w:rPr>
        <w:tab/>
      </w:r>
      <w:r w:rsidR="0033324A" w:rsidRPr="009D3E36">
        <w:rPr>
          <w:noProof w:val="0"/>
          <w:lang w:val="en-GB"/>
        </w:rPr>
        <w:t xml:space="preserve">Clarify that the </w:t>
      </w:r>
      <w:r w:rsidR="0033324A" w:rsidRPr="009D3E36">
        <w:rPr>
          <w:i/>
        </w:rPr>
        <w:t>UE Radio Capabilities</w:t>
      </w:r>
      <w:r w:rsidR="0033324A" w:rsidRPr="009D3E36">
        <w:t xml:space="preserve"> IE includes</w:t>
      </w:r>
      <w:r w:rsidR="005A2324" w:rsidRPr="009D3E36">
        <w:t xml:space="preserve"> the</w:t>
      </w:r>
      <w:r w:rsidR="0033324A" w:rsidRPr="009D3E36">
        <w:t xml:space="preserve"> </w:t>
      </w:r>
      <w:r w:rsidR="005A2324" w:rsidRPr="009D3E36">
        <w:rPr>
          <w:i/>
          <w:iCs/>
        </w:rPr>
        <w:t>UE-CapabilityRAT-ContainerList</w:t>
      </w:r>
      <w:r w:rsidR="007B1B6A" w:rsidRPr="009D3E36">
        <w:rPr>
          <w:rFonts w:eastAsia="MS Mincho"/>
          <w:lang w:eastAsia="ja-JP"/>
        </w:rPr>
        <w:t xml:space="preserve">, </w:t>
      </w:r>
      <w:r w:rsidR="0033324A" w:rsidRPr="009D3E36">
        <w:t>as defined in TS 38.331 [2].</w:t>
      </w:r>
    </w:p>
    <w:p w14:paraId="5CCC4764" w14:textId="437CCF24" w:rsidR="00212D46" w:rsidRPr="00CE0424" w:rsidRDefault="00212D46" w:rsidP="003B2105">
      <w:pPr>
        <w:pStyle w:val="Heading1"/>
      </w:pPr>
      <w:r w:rsidRPr="00CE0424">
        <w:t>Conclusion</w:t>
      </w:r>
    </w:p>
    <w:p w14:paraId="4FCFFAF4" w14:textId="2079FCBB" w:rsidR="000B1A38" w:rsidRDefault="000B1A38" w:rsidP="000B1A38">
      <w:bookmarkStart w:id="4" w:name="_In-sequence_SDU_delivery"/>
      <w:bookmarkEnd w:id="4"/>
      <w:r>
        <w:t xml:space="preserve">In this contribution, we discussed the </w:t>
      </w:r>
      <w:r w:rsidR="003F128C">
        <w:t xml:space="preserve">content of the </w:t>
      </w:r>
      <w:r w:rsidR="003F128C">
        <w:rPr>
          <w:i/>
        </w:rPr>
        <w:t>UE R</w:t>
      </w:r>
      <w:r w:rsidR="003F128C" w:rsidRPr="001D3F23">
        <w:rPr>
          <w:i/>
        </w:rPr>
        <w:t xml:space="preserve">adio </w:t>
      </w:r>
      <w:r w:rsidR="003F128C">
        <w:rPr>
          <w:i/>
        </w:rPr>
        <w:t>C</w:t>
      </w:r>
      <w:r w:rsidR="003F128C" w:rsidRPr="001D3F23">
        <w:rPr>
          <w:i/>
        </w:rPr>
        <w:t>apabilities</w:t>
      </w:r>
      <w:r w:rsidR="003F128C">
        <w:t xml:space="preserve"> IE. The observation and proposals are summarized in the following. </w:t>
      </w:r>
    </w:p>
    <w:p w14:paraId="50FF7A0F" w14:textId="7C8EBDD7" w:rsidR="003F128C" w:rsidRDefault="003F128C" w:rsidP="003F128C">
      <w:pPr>
        <w:pStyle w:val="TOC1"/>
        <w:spacing w:after="120"/>
        <w:jc w:val="both"/>
        <w:rPr>
          <w:noProof w:val="0"/>
          <w:lang w:val="en-GB"/>
        </w:rPr>
      </w:pPr>
      <w:r w:rsidRPr="003D0761">
        <w:rPr>
          <w:noProof w:val="0"/>
          <w:lang w:val="en-GB"/>
        </w:rPr>
        <w:t>Observation 1:</w:t>
      </w:r>
      <w:r w:rsidRPr="003D0761">
        <w:rPr>
          <w:rFonts w:asciiTheme="minorHAnsi" w:eastAsiaTheme="minorEastAsia" w:hAnsiTheme="minorHAnsi" w:cstheme="minorBidi"/>
          <w:b w:val="0"/>
          <w:noProof w:val="0"/>
          <w:sz w:val="22"/>
          <w:lang w:val="en-GB" w:eastAsia="sv-SE"/>
        </w:rPr>
        <w:tab/>
      </w:r>
      <w:r w:rsidRPr="003D0761">
        <w:rPr>
          <w:noProof w:val="0"/>
          <w:lang w:val="en-GB"/>
        </w:rPr>
        <w:t xml:space="preserve">The semantic description of the </w:t>
      </w:r>
      <w:r w:rsidRPr="003D0761">
        <w:rPr>
          <w:i/>
          <w:noProof w:val="0"/>
          <w:lang w:val="en-GB"/>
        </w:rPr>
        <w:t>UE Radio Capabilities</w:t>
      </w:r>
      <w:r w:rsidRPr="003D0761">
        <w:rPr>
          <w:noProof w:val="0"/>
          <w:lang w:val="en-GB"/>
        </w:rPr>
        <w:t xml:space="preserve"> IE only provides a general reference to TS 38.331, which may be confusing because there is no “UE Radio Capabilities” IE in the RRC specifications. </w:t>
      </w:r>
    </w:p>
    <w:p w14:paraId="52530904" w14:textId="77777777" w:rsidR="005A2324" w:rsidRPr="003D0761" w:rsidRDefault="005A2324" w:rsidP="005A2324">
      <w:pPr>
        <w:pStyle w:val="TOC1"/>
        <w:spacing w:after="120"/>
        <w:jc w:val="both"/>
        <w:rPr>
          <w:noProof w:val="0"/>
          <w:lang w:val="en-GB"/>
        </w:rPr>
      </w:pPr>
      <w:r w:rsidRPr="003D0761">
        <w:rPr>
          <w:noProof w:val="0"/>
          <w:lang w:val="en-GB"/>
        </w:rPr>
        <w:t xml:space="preserve">Observation </w:t>
      </w:r>
      <w:r>
        <w:rPr>
          <w:noProof w:val="0"/>
          <w:lang w:val="en-GB"/>
        </w:rPr>
        <w:t>2</w:t>
      </w:r>
      <w:r w:rsidRPr="003D0761">
        <w:rPr>
          <w:noProof w:val="0"/>
          <w:lang w:val="en-GB"/>
        </w:rPr>
        <w:t>:</w:t>
      </w:r>
      <w:r w:rsidRPr="003D0761">
        <w:rPr>
          <w:rFonts w:asciiTheme="minorHAnsi" w:eastAsiaTheme="minorEastAsia" w:hAnsiTheme="minorHAnsi" w:cstheme="minorBidi"/>
          <w:b w:val="0"/>
          <w:noProof w:val="0"/>
          <w:sz w:val="22"/>
          <w:lang w:val="en-GB" w:eastAsia="sv-SE"/>
        </w:rPr>
        <w:tab/>
      </w:r>
      <w:r w:rsidRPr="00504A9C">
        <w:rPr>
          <w:noProof w:val="0"/>
          <w:lang w:val="en-GB"/>
        </w:rPr>
        <w:t xml:space="preserve">The gNB-DU needs the </w:t>
      </w:r>
      <w:r w:rsidRPr="00504A9C">
        <w:rPr>
          <w:rFonts w:eastAsia="MS Mincho"/>
          <w:i/>
          <w:noProof w:val="0"/>
          <w:szCs w:val="20"/>
          <w:lang w:val="en-GB" w:eastAsia="ja-JP"/>
        </w:rPr>
        <w:t>UE-NR-Capability</w:t>
      </w:r>
      <w:r w:rsidRPr="00504A9C">
        <w:rPr>
          <w:rFonts w:eastAsia="MS Mincho"/>
          <w:noProof w:val="0"/>
          <w:lang w:val="en-GB" w:eastAsia="ja-JP"/>
        </w:rPr>
        <w:t xml:space="preserve"> and the </w:t>
      </w:r>
      <w:r w:rsidRPr="00504A9C">
        <w:rPr>
          <w:i/>
          <w:noProof w:val="0"/>
          <w:lang w:val="en-GB"/>
        </w:rPr>
        <w:t xml:space="preserve">UE-MRDC-Capability </w:t>
      </w:r>
      <w:r w:rsidRPr="00504A9C">
        <w:rPr>
          <w:noProof w:val="0"/>
          <w:lang w:val="en-GB"/>
        </w:rPr>
        <w:t>containers. The gNB-DU does not necessarily need the</w:t>
      </w:r>
      <w:r w:rsidRPr="00504A9C">
        <w:rPr>
          <w:rFonts w:eastAsia="MS Mincho"/>
          <w:noProof w:val="0"/>
          <w:lang w:val="en-GB" w:eastAsia="ja-JP"/>
        </w:rPr>
        <w:t xml:space="preserve"> </w:t>
      </w:r>
      <w:r w:rsidRPr="00504A9C">
        <w:rPr>
          <w:rFonts w:eastAsia="MS Mincho"/>
          <w:i/>
          <w:noProof w:val="0"/>
          <w:lang w:val="en-GB" w:eastAsia="en-GB"/>
        </w:rPr>
        <w:t xml:space="preserve">UE-EUTRA-Capability </w:t>
      </w:r>
      <w:r w:rsidRPr="00504A9C">
        <w:rPr>
          <w:rFonts w:eastAsia="MS Mincho"/>
          <w:noProof w:val="0"/>
          <w:lang w:val="en-GB" w:eastAsia="en-GB"/>
        </w:rPr>
        <w:t xml:space="preserve">container, but it may </w:t>
      </w:r>
      <w:r>
        <w:rPr>
          <w:rFonts w:eastAsia="MS Mincho"/>
          <w:noProof w:val="0"/>
          <w:lang w:val="en-GB" w:eastAsia="en-GB"/>
        </w:rPr>
        <w:t xml:space="preserve">use it to </w:t>
      </w:r>
      <w:r w:rsidRPr="00504A9C">
        <w:rPr>
          <w:rFonts w:eastAsia="MS Mincho"/>
          <w:noProof w:val="0"/>
          <w:lang w:val="en-GB" w:eastAsia="en-GB"/>
        </w:rPr>
        <w:t>optimize the overall</w:t>
      </w:r>
      <w:r>
        <w:rPr>
          <w:rFonts w:eastAsia="MS Mincho"/>
          <w:noProof w:val="0"/>
          <w:lang w:val="en-GB" w:eastAsia="en-GB"/>
        </w:rPr>
        <w:t xml:space="preserve"> radio</w:t>
      </w:r>
      <w:r w:rsidRPr="00504A9C">
        <w:rPr>
          <w:rFonts w:eastAsia="MS Mincho"/>
          <w:noProof w:val="0"/>
          <w:lang w:val="en-GB" w:eastAsia="en-GB"/>
        </w:rPr>
        <w:t xml:space="preserve"> configuration</w:t>
      </w:r>
      <w:r>
        <w:rPr>
          <w:rFonts w:eastAsia="MS Mincho"/>
          <w:noProof w:val="0"/>
          <w:lang w:val="en-GB" w:eastAsia="en-GB"/>
        </w:rPr>
        <w:t xml:space="preserve"> in some cases</w:t>
      </w:r>
      <w:r w:rsidRPr="00504A9C">
        <w:rPr>
          <w:rFonts w:eastAsia="MS Mincho"/>
          <w:noProof w:val="0"/>
          <w:lang w:val="en-GB" w:eastAsia="en-GB"/>
        </w:rPr>
        <w:t>.</w:t>
      </w:r>
      <w:r>
        <w:rPr>
          <w:rFonts w:eastAsia="MS Mincho"/>
          <w:lang w:eastAsia="en-GB"/>
        </w:rPr>
        <w:t xml:space="preserve"> </w:t>
      </w:r>
    </w:p>
    <w:p w14:paraId="487AB936" w14:textId="77777777" w:rsidR="005A2324" w:rsidRDefault="005A2324" w:rsidP="005A2324">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Clarify that the </w:t>
      </w:r>
      <w:r>
        <w:rPr>
          <w:i/>
        </w:rPr>
        <w:t>UE R</w:t>
      </w:r>
      <w:r w:rsidRPr="001D3F23">
        <w:rPr>
          <w:i/>
        </w:rPr>
        <w:t xml:space="preserve">adio </w:t>
      </w:r>
      <w:r>
        <w:rPr>
          <w:i/>
        </w:rPr>
        <w:t>C</w:t>
      </w:r>
      <w:r w:rsidRPr="001D3F23">
        <w:rPr>
          <w:i/>
        </w:rPr>
        <w:t>apabilities</w:t>
      </w:r>
      <w:r>
        <w:t xml:space="preserve"> IE includes the </w:t>
      </w:r>
      <w:r w:rsidRPr="005D62AF">
        <w:rPr>
          <w:i/>
          <w:iCs/>
        </w:rPr>
        <w:t>UE-CapabilityRAT-ContainerList</w:t>
      </w:r>
      <w:r>
        <w:rPr>
          <w:rFonts w:eastAsia="MS Mincho"/>
          <w:lang w:eastAsia="ja-JP"/>
        </w:rPr>
        <w:t xml:space="preserve">, </w:t>
      </w:r>
      <w:r>
        <w:t>as defined in TS 38.331 [2].</w:t>
      </w:r>
    </w:p>
    <w:p w14:paraId="4C9431F6" w14:textId="77777777" w:rsidR="00F507D1" w:rsidRPr="00CE0424" w:rsidRDefault="00F507D1" w:rsidP="00CE0424">
      <w:pPr>
        <w:pStyle w:val="Heading1"/>
      </w:pPr>
      <w:r w:rsidRPr="00CE0424">
        <w:t>References</w:t>
      </w:r>
    </w:p>
    <w:p w14:paraId="251E5249" w14:textId="2E7733D4" w:rsidR="00DE2D93" w:rsidRDefault="00A72BC9" w:rsidP="00B60D56">
      <w:pPr>
        <w:pStyle w:val="Reference"/>
      </w:pPr>
      <w:bookmarkStart w:id="5" w:name="_Ref484067741"/>
      <w:bookmarkStart w:id="6" w:name="_Ref174151459"/>
      <w:bookmarkStart w:id="7" w:name="_Ref189809556"/>
      <w:r>
        <w:t>TS 38.473</w:t>
      </w:r>
      <w:r w:rsidR="002A0A9D">
        <w:t xml:space="preserve"> V1.0.0</w:t>
      </w:r>
      <w:r w:rsidR="00DE2D93">
        <w:t xml:space="preserve">, </w:t>
      </w:r>
      <w:r w:rsidR="002A0A9D">
        <w:t>F1 Application Protocol</w:t>
      </w:r>
    </w:p>
    <w:p w14:paraId="4DF965D4" w14:textId="13B9596E" w:rsidR="00DB72C9" w:rsidRDefault="002A0A9D" w:rsidP="006954F8">
      <w:pPr>
        <w:pStyle w:val="Reference"/>
        <w:overflowPunct/>
        <w:autoSpaceDE/>
        <w:autoSpaceDN/>
        <w:adjustRightInd/>
        <w:spacing w:after="0"/>
        <w:jc w:val="left"/>
        <w:textAlignment w:val="auto"/>
      </w:pPr>
      <w:r w:rsidRPr="0025630A">
        <w:rPr>
          <w:szCs w:val="24"/>
        </w:rPr>
        <w:t>TS 38.331 V1.0.0</w:t>
      </w:r>
      <w:r w:rsidR="005D4FEE">
        <w:t xml:space="preserve">, </w:t>
      </w:r>
      <w:r>
        <w:t xml:space="preserve">Radio Resource Control Protocol specification </w:t>
      </w:r>
      <w:r w:rsidR="00DB72C9">
        <w:br w:type="page"/>
      </w:r>
    </w:p>
    <w:bookmarkEnd w:id="5"/>
    <w:bookmarkEnd w:id="6"/>
    <w:bookmarkEnd w:id="7"/>
    <w:p w14:paraId="72F5AE4E" w14:textId="17EB9C04" w:rsidR="005E5C3C" w:rsidRDefault="000F184D" w:rsidP="005E5C3C">
      <w:pPr>
        <w:pStyle w:val="Heading1"/>
      </w:pPr>
      <w:r>
        <w:lastRenderedPageBreak/>
        <w:t xml:space="preserve">Annex 1: </w:t>
      </w:r>
      <w:r w:rsidR="005E5C3C">
        <w:t xml:space="preserve">TP for </w:t>
      </w:r>
      <w:r w:rsidR="005A6C45">
        <w:t xml:space="preserve">the BL CR to </w:t>
      </w:r>
      <w:r w:rsidR="005E5C3C">
        <w:t>TS 38.</w:t>
      </w:r>
      <w:r w:rsidR="00DA01B6">
        <w:t>473</w:t>
      </w:r>
    </w:p>
    <w:p w14:paraId="2B18D3A0" w14:textId="61F9DE35" w:rsidR="00763BC8" w:rsidRDefault="00F57AC3" w:rsidP="00F57A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8" w:name="_Toc296692904"/>
      <w:bookmarkStart w:id="9" w:name="_Toc480193905"/>
      <w:r>
        <w:rPr>
          <w:i/>
          <w:lang w:eastAsia="ja-JP"/>
        </w:rPr>
        <w:t xml:space="preserve">Start </w:t>
      </w:r>
      <w:r w:rsidRPr="0036292A">
        <w:rPr>
          <w:rFonts w:hint="eastAsia"/>
          <w:i/>
          <w:lang w:eastAsia="ja-JP"/>
        </w:rPr>
        <w:t>of Text Proposal</w:t>
      </w:r>
      <w:r>
        <w:rPr>
          <w:i/>
          <w:lang w:eastAsia="ja-JP"/>
        </w:rPr>
        <w:t xml:space="preserve"> </w:t>
      </w:r>
      <w:r w:rsidR="00AA4279">
        <w:rPr>
          <w:i/>
          <w:lang w:eastAsia="ja-JP"/>
        </w:rPr>
        <w:t>1</w:t>
      </w:r>
      <w:r>
        <w:rPr>
          <w:i/>
          <w:lang w:eastAsia="ja-JP"/>
        </w:rPr>
        <w:t xml:space="preserve"> for TS 38.</w:t>
      </w:r>
      <w:r w:rsidR="00DA01B6">
        <w:rPr>
          <w:i/>
          <w:lang w:eastAsia="ja-JP"/>
        </w:rPr>
        <w:t>473</w:t>
      </w:r>
      <w:bookmarkEnd w:id="8"/>
      <w:bookmarkEnd w:id="9"/>
    </w:p>
    <w:p w14:paraId="3494F138" w14:textId="77777777" w:rsidR="00763BC8" w:rsidRPr="00541BFD" w:rsidRDefault="00763BC8" w:rsidP="00763BC8">
      <w:pPr>
        <w:pStyle w:val="Heading4"/>
        <w:numPr>
          <w:ilvl w:val="0"/>
          <w:numId w:val="0"/>
        </w:numPr>
      </w:pPr>
      <w:bookmarkStart w:id="10" w:name="_Toc500500951"/>
      <w:r w:rsidRPr="00541BFD">
        <w:t>9.3.1.</w:t>
      </w:r>
      <w:r>
        <w:t>25</w:t>
      </w:r>
      <w:r w:rsidRPr="00541BFD">
        <w:tab/>
        <w:t>CU to DU RRC Information</w:t>
      </w:r>
      <w:bookmarkEnd w:id="10"/>
    </w:p>
    <w:p w14:paraId="50F6C75C" w14:textId="77777777" w:rsidR="00763BC8" w:rsidRPr="00541BFD" w:rsidRDefault="00763BC8" w:rsidP="00763BC8">
      <w:pPr>
        <w:rPr>
          <w:lang w:val="en-US"/>
        </w:rPr>
      </w:pPr>
      <w:r w:rsidRPr="00541BFD">
        <w:rPr>
          <w:lang w:val="en-US"/>
        </w:rPr>
        <w:t>This IE contains the RRC Information that are sent from gNB-CU to gNB-DU.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763BC8" w:rsidRPr="00541BFD" w14:paraId="174BC7F6" w14:textId="77777777" w:rsidTr="00A30938">
        <w:tc>
          <w:tcPr>
            <w:tcW w:w="2379" w:type="dxa"/>
          </w:tcPr>
          <w:p w14:paraId="264B0258" w14:textId="77777777" w:rsidR="00763BC8" w:rsidRPr="00541BFD" w:rsidRDefault="00763BC8" w:rsidP="00A30938">
            <w:pPr>
              <w:keepNext/>
              <w:keepLines/>
              <w:spacing w:after="0"/>
              <w:jc w:val="center"/>
              <w:rPr>
                <w:rFonts w:cs="Arial"/>
                <w:b/>
                <w:bCs/>
                <w:sz w:val="18"/>
                <w:szCs w:val="18"/>
                <w:lang w:val="en-US" w:eastAsia="ja-JP"/>
              </w:rPr>
            </w:pPr>
            <w:r w:rsidRPr="00541BFD">
              <w:rPr>
                <w:rFonts w:cs="Arial"/>
                <w:b/>
                <w:bCs/>
                <w:sz w:val="18"/>
                <w:szCs w:val="18"/>
                <w:lang w:val="en-US" w:eastAsia="ja-JP"/>
              </w:rPr>
              <w:t>IE/Group Name</w:t>
            </w:r>
          </w:p>
        </w:tc>
        <w:tc>
          <w:tcPr>
            <w:tcW w:w="1134" w:type="dxa"/>
          </w:tcPr>
          <w:p w14:paraId="26A5AF5B" w14:textId="77777777" w:rsidR="00763BC8" w:rsidRPr="00541BFD" w:rsidRDefault="00763BC8" w:rsidP="00A30938">
            <w:pPr>
              <w:keepNext/>
              <w:keepLines/>
              <w:spacing w:after="0"/>
              <w:jc w:val="center"/>
              <w:rPr>
                <w:rFonts w:cs="Arial"/>
                <w:b/>
                <w:bCs/>
                <w:sz w:val="18"/>
                <w:szCs w:val="18"/>
                <w:lang w:val="en-US" w:eastAsia="ja-JP"/>
              </w:rPr>
            </w:pPr>
            <w:r w:rsidRPr="00541BFD">
              <w:rPr>
                <w:rFonts w:cs="Arial"/>
                <w:b/>
                <w:bCs/>
                <w:sz w:val="18"/>
                <w:szCs w:val="18"/>
                <w:lang w:val="en-US" w:eastAsia="ja-JP"/>
              </w:rPr>
              <w:t>Presence</w:t>
            </w:r>
          </w:p>
        </w:tc>
        <w:tc>
          <w:tcPr>
            <w:tcW w:w="1276" w:type="dxa"/>
          </w:tcPr>
          <w:p w14:paraId="3D44F12D" w14:textId="77777777" w:rsidR="00763BC8" w:rsidRPr="00541BFD" w:rsidRDefault="00763BC8" w:rsidP="00A30938">
            <w:pPr>
              <w:keepNext/>
              <w:keepLines/>
              <w:spacing w:after="0"/>
              <w:jc w:val="center"/>
              <w:rPr>
                <w:rFonts w:cs="Arial"/>
                <w:b/>
                <w:bCs/>
                <w:sz w:val="18"/>
                <w:szCs w:val="18"/>
                <w:lang w:val="en-US" w:eastAsia="ja-JP"/>
              </w:rPr>
            </w:pPr>
            <w:r w:rsidRPr="00541BFD">
              <w:rPr>
                <w:rFonts w:cs="Arial"/>
                <w:b/>
                <w:bCs/>
                <w:sz w:val="18"/>
                <w:szCs w:val="18"/>
                <w:lang w:val="en-US" w:eastAsia="ja-JP"/>
              </w:rPr>
              <w:t>Range</w:t>
            </w:r>
          </w:p>
        </w:tc>
        <w:tc>
          <w:tcPr>
            <w:tcW w:w="1418" w:type="dxa"/>
          </w:tcPr>
          <w:p w14:paraId="18E53141" w14:textId="77777777" w:rsidR="00763BC8" w:rsidRPr="00541BFD" w:rsidRDefault="00763BC8" w:rsidP="00A30938">
            <w:pPr>
              <w:keepNext/>
              <w:keepLines/>
              <w:spacing w:after="0"/>
              <w:jc w:val="center"/>
              <w:rPr>
                <w:rFonts w:cs="Arial"/>
                <w:b/>
                <w:bCs/>
                <w:sz w:val="18"/>
                <w:szCs w:val="18"/>
                <w:lang w:val="en-US" w:eastAsia="ja-JP"/>
              </w:rPr>
            </w:pPr>
            <w:r w:rsidRPr="00541BFD">
              <w:rPr>
                <w:rFonts w:cs="Arial"/>
                <w:b/>
                <w:bCs/>
                <w:sz w:val="18"/>
                <w:szCs w:val="18"/>
                <w:lang w:val="en-US" w:eastAsia="ja-JP"/>
              </w:rPr>
              <w:t>IE type and reference</w:t>
            </w:r>
          </w:p>
        </w:tc>
        <w:tc>
          <w:tcPr>
            <w:tcW w:w="2976" w:type="dxa"/>
          </w:tcPr>
          <w:p w14:paraId="2B9F3F4A" w14:textId="77777777" w:rsidR="00763BC8" w:rsidRPr="00541BFD" w:rsidRDefault="00763BC8" w:rsidP="00A30938">
            <w:pPr>
              <w:keepNext/>
              <w:keepLines/>
              <w:spacing w:after="0"/>
              <w:jc w:val="center"/>
              <w:rPr>
                <w:rFonts w:cs="Arial"/>
                <w:b/>
                <w:bCs/>
                <w:sz w:val="18"/>
                <w:szCs w:val="18"/>
                <w:lang w:val="en-US" w:eastAsia="ja-JP"/>
              </w:rPr>
            </w:pPr>
            <w:r w:rsidRPr="00541BFD">
              <w:rPr>
                <w:rFonts w:cs="Arial"/>
                <w:b/>
                <w:bCs/>
                <w:sz w:val="18"/>
                <w:szCs w:val="18"/>
                <w:lang w:val="en-US" w:eastAsia="ja-JP"/>
              </w:rPr>
              <w:t>Semantics description</w:t>
            </w:r>
          </w:p>
        </w:tc>
      </w:tr>
      <w:tr w:rsidR="00763BC8" w:rsidRPr="00541BFD" w14:paraId="7DA42D0F" w14:textId="77777777" w:rsidTr="00A30938">
        <w:tc>
          <w:tcPr>
            <w:tcW w:w="2379" w:type="dxa"/>
          </w:tcPr>
          <w:p w14:paraId="5142E62F" w14:textId="77777777" w:rsidR="00763BC8" w:rsidRPr="00541BFD" w:rsidRDefault="00763BC8" w:rsidP="00A30938">
            <w:pPr>
              <w:keepNext/>
              <w:keepLines/>
              <w:spacing w:after="0"/>
              <w:rPr>
                <w:rFonts w:cs="Arial"/>
                <w:sz w:val="18"/>
                <w:szCs w:val="18"/>
                <w:lang w:val="en-US" w:eastAsia="ja-JP"/>
              </w:rPr>
            </w:pPr>
            <w:r w:rsidRPr="00541BFD">
              <w:rPr>
                <w:lang w:val="en-US"/>
              </w:rPr>
              <w:t>SCG-Config-Info</w:t>
            </w:r>
          </w:p>
        </w:tc>
        <w:tc>
          <w:tcPr>
            <w:tcW w:w="1134" w:type="dxa"/>
          </w:tcPr>
          <w:p w14:paraId="0E856D4C" w14:textId="77777777" w:rsidR="00763BC8" w:rsidRPr="00541BFD" w:rsidRDefault="00763BC8" w:rsidP="00A30938">
            <w:pPr>
              <w:keepNext/>
              <w:keepLines/>
              <w:spacing w:after="0"/>
              <w:rPr>
                <w:rFonts w:cs="Arial"/>
                <w:sz w:val="18"/>
                <w:szCs w:val="18"/>
                <w:lang w:val="en-US" w:eastAsia="ja-JP"/>
              </w:rPr>
            </w:pPr>
            <w:r w:rsidRPr="00541BFD">
              <w:rPr>
                <w:lang w:val="en-US"/>
              </w:rPr>
              <w:t>O</w:t>
            </w:r>
          </w:p>
        </w:tc>
        <w:tc>
          <w:tcPr>
            <w:tcW w:w="1276" w:type="dxa"/>
          </w:tcPr>
          <w:p w14:paraId="2FBEB661" w14:textId="77777777" w:rsidR="00763BC8" w:rsidRPr="00541BFD" w:rsidRDefault="00763BC8" w:rsidP="00A30938">
            <w:pPr>
              <w:keepNext/>
              <w:keepLines/>
              <w:spacing w:after="0"/>
              <w:rPr>
                <w:rFonts w:cs="Arial"/>
                <w:sz w:val="18"/>
                <w:szCs w:val="18"/>
                <w:lang w:val="en-US" w:eastAsia="ja-JP"/>
              </w:rPr>
            </w:pPr>
          </w:p>
        </w:tc>
        <w:tc>
          <w:tcPr>
            <w:tcW w:w="1418" w:type="dxa"/>
          </w:tcPr>
          <w:p w14:paraId="426782CD" w14:textId="77777777" w:rsidR="00763BC8" w:rsidRPr="00541BFD" w:rsidRDefault="00763BC8" w:rsidP="00A30938">
            <w:pPr>
              <w:keepNext/>
              <w:keepLines/>
              <w:spacing w:after="0"/>
              <w:jc w:val="center"/>
              <w:rPr>
                <w:rFonts w:cs="Arial"/>
                <w:sz w:val="18"/>
                <w:szCs w:val="18"/>
                <w:lang w:val="en-US" w:eastAsia="ja-JP"/>
              </w:rPr>
            </w:pPr>
            <w:r w:rsidRPr="00541BFD">
              <w:rPr>
                <w:rFonts w:eastAsia="Yu Mincho" w:cs="Arial"/>
                <w:sz w:val="18"/>
                <w:szCs w:val="18"/>
                <w:lang w:val="en-US" w:eastAsia="ja-JP"/>
              </w:rPr>
              <w:t>OCTET STRING</w:t>
            </w:r>
          </w:p>
        </w:tc>
        <w:tc>
          <w:tcPr>
            <w:tcW w:w="2976" w:type="dxa"/>
          </w:tcPr>
          <w:p w14:paraId="1811CAF7" w14:textId="77777777" w:rsidR="00763BC8" w:rsidRPr="00541BFD" w:rsidRDefault="00763BC8" w:rsidP="00A30938">
            <w:pPr>
              <w:keepNext/>
              <w:keepLines/>
              <w:spacing w:after="0"/>
              <w:rPr>
                <w:rFonts w:eastAsia="Malgun Gothic"/>
                <w:sz w:val="18"/>
                <w:szCs w:val="18"/>
                <w:lang w:eastAsia="x-none"/>
              </w:rPr>
            </w:pPr>
            <w:r w:rsidRPr="00541BFD">
              <w:rPr>
                <w:rFonts w:eastAsia="Malgun Gothic"/>
                <w:sz w:val="18"/>
                <w:szCs w:val="18"/>
                <w:lang w:eastAsia="x-none"/>
              </w:rPr>
              <w:t>SCG-Config-Info, as defined in TS 38.331 [</w:t>
            </w:r>
            <w:r>
              <w:rPr>
                <w:rFonts w:eastAsia="Malgun Gothic"/>
                <w:sz w:val="18"/>
                <w:szCs w:val="18"/>
                <w:lang w:eastAsia="x-none"/>
              </w:rPr>
              <w:t>8</w:t>
            </w:r>
            <w:r w:rsidRPr="00541BFD">
              <w:rPr>
                <w:rFonts w:eastAsia="Malgun Gothic"/>
                <w:sz w:val="18"/>
                <w:szCs w:val="18"/>
                <w:lang w:eastAsia="x-none"/>
              </w:rPr>
              <w:t>].</w:t>
            </w:r>
          </w:p>
        </w:tc>
      </w:tr>
      <w:tr w:rsidR="00763BC8" w:rsidRPr="00541BFD" w14:paraId="08F94EBA" w14:textId="77777777" w:rsidTr="00A30938">
        <w:tc>
          <w:tcPr>
            <w:tcW w:w="2379" w:type="dxa"/>
          </w:tcPr>
          <w:p w14:paraId="1E6195A8" w14:textId="77777777" w:rsidR="00763BC8" w:rsidRPr="00541BFD" w:rsidRDefault="00763BC8" w:rsidP="00A30938">
            <w:pPr>
              <w:keepNext/>
              <w:keepLines/>
              <w:spacing w:after="0"/>
              <w:rPr>
                <w:rFonts w:cs="Arial"/>
                <w:sz w:val="18"/>
                <w:szCs w:val="18"/>
                <w:lang w:val="en-US" w:eastAsia="ja-JP"/>
              </w:rPr>
            </w:pPr>
            <w:r w:rsidRPr="00541BFD">
              <w:rPr>
                <w:lang w:val="en-US"/>
              </w:rPr>
              <w:t>UE Radio capabilities</w:t>
            </w:r>
          </w:p>
        </w:tc>
        <w:tc>
          <w:tcPr>
            <w:tcW w:w="1134" w:type="dxa"/>
          </w:tcPr>
          <w:p w14:paraId="20B71597" w14:textId="77777777" w:rsidR="00763BC8" w:rsidRPr="00541BFD" w:rsidRDefault="00763BC8" w:rsidP="00A30938">
            <w:pPr>
              <w:keepNext/>
              <w:keepLines/>
              <w:spacing w:after="0"/>
              <w:rPr>
                <w:rFonts w:cs="Arial"/>
                <w:sz w:val="18"/>
                <w:szCs w:val="18"/>
                <w:lang w:val="en-US" w:eastAsia="ja-JP"/>
              </w:rPr>
            </w:pPr>
            <w:r w:rsidRPr="00541BFD">
              <w:rPr>
                <w:lang w:val="en-US"/>
              </w:rPr>
              <w:t>M</w:t>
            </w:r>
          </w:p>
        </w:tc>
        <w:tc>
          <w:tcPr>
            <w:tcW w:w="1276" w:type="dxa"/>
          </w:tcPr>
          <w:p w14:paraId="2AC4073E" w14:textId="77777777" w:rsidR="00763BC8" w:rsidRPr="00541BFD" w:rsidRDefault="00763BC8" w:rsidP="00A30938">
            <w:pPr>
              <w:keepNext/>
              <w:keepLines/>
              <w:spacing w:after="0"/>
              <w:jc w:val="center"/>
              <w:rPr>
                <w:rFonts w:cs="Arial"/>
                <w:i/>
                <w:sz w:val="18"/>
                <w:szCs w:val="18"/>
                <w:lang w:val="en-US" w:eastAsia="ja-JP"/>
              </w:rPr>
            </w:pPr>
          </w:p>
        </w:tc>
        <w:tc>
          <w:tcPr>
            <w:tcW w:w="1418" w:type="dxa"/>
          </w:tcPr>
          <w:p w14:paraId="3D5690A4" w14:textId="77777777" w:rsidR="00763BC8" w:rsidRPr="00541BFD" w:rsidRDefault="00763BC8" w:rsidP="00A30938">
            <w:pPr>
              <w:keepNext/>
              <w:keepLines/>
              <w:spacing w:after="0"/>
              <w:jc w:val="center"/>
              <w:rPr>
                <w:rFonts w:cs="Arial"/>
                <w:sz w:val="18"/>
                <w:szCs w:val="18"/>
                <w:lang w:val="en-US" w:eastAsia="ja-JP"/>
              </w:rPr>
            </w:pPr>
            <w:r w:rsidRPr="00541BFD">
              <w:rPr>
                <w:rFonts w:eastAsia="Yu Mincho" w:cs="Arial"/>
                <w:sz w:val="18"/>
                <w:szCs w:val="18"/>
                <w:lang w:val="en-US" w:eastAsia="ja-JP"/>
              </w:rPr>
              <w:t>OCTET STRING</w:t>
            </w:r>
          </w:p>
        </w:tc>
        <w:tc>
          <w:tcPr>
            <w:tcW w:w="2976" w:type="dxa"/>
          </w:tcPr>
          <w:p w14:paraId="3CF7C97B" w14:textId="51DEFBC2" w:rsidR="00763BC8" w:rsidRPr="00D7680A" w:rsidRDefault="00763BC8" w:rsidP="00A30938">
            <w:pPr>
              <w:keepNext/>
              <w:keepLines/>
              <w:spacing w:after="0"/>
              <w:rPr>
                <w:rFonts w:eastAsia="Malgun Gothic"/>
                <w:sz w:val="18"/>
                <w:szCs w:val="18"/>
                <w:lang w:eastAsia="x-none"/>
              </w:rPr>
            </w:pPr>
            <w:del w:id="11" w:author="Ericsson" w:date="2018-01-06T17:31:00Z">
              <w:r w:rsidRPr="00D7680A" w:rsidDel="004758BD">
                <w:rPr>
                  <w:rFonts w:eastAsia="Malgun Gothic"/>
                  <w:sz w:val="18"/>
                  <w:szCs w:val="18"/>
                  <w:lang w:eastAsia="x-none"/>
                </w:rPr>
                <w:delText>UE Radio Capabilities</w:delText>
              </w:r>
            </w:del>
            <w:ins w:id="12" w:author="Ericsson" w:date="2018-01-08T10:14:00Z">
              <w:r w:rsidR="00D7680A" w:rsidRPr="00D7680A">
                <w:rPr>
                  <w:rFonts w:eastAsia="Malgun Gothic"/>
                  <w:sz w:val="18"/>
                  <w:szCs w:val="18"/>
                  <w:lang w:eastAsia="x-none"/>
                </w:rPr>
                <w:t>Correspond</w:t>
              </w:r>
              <w:r w:rsidR="00D7680A">
                <w:rPr>
                  <w:rFonts w:eastAsia="Malgun Gothic"/>
                  <w:sz w:val="18"/>
                  <w:szCs w:val="18"/>
                  <w:lang w:eastAsia="x-none"/>
                </w:rPr>
                <w:t>s</w:t>
              </w:r>
              <w:r w:rsidR="00D7680A" w:rsidRPr="00D7680A">
                <w:rPr>
                  <w:rFonts w:eastAsia="Malgun Gothic"/>
                  <w:sz w:val="18"/>
                  <w:szCs w:val="18"/>
                  <w:lang w:eastAsia="x-none"/>
                </w:rPr>
                <w:t xml:space="preserve"> to</w:t>
              </w:r>
            </w:ins>
            <w:ins w:id="13" w:author="Ericsson" w:date="2018-01-06T17:31:00Z">
              <w:r w:rsidR="00D7680A" w:rsidRPr="00D7680A">
                <w:rPr>
                  <w:rFonts w:eastAsia="Malgun Gothic"/>
                  <w:sz w:val="18"/>
                  <w:szCs w:val="18"/>
                  <w:lang w:eastAsia="x-none"/>
                </w:rPr>
                <w:t xml:space="preserve"> the</w:t>
              </w:r>
            </w:ins>
            <w:ins w:id="14" w:author="Ericsson" w:date="2018-01-08T10:13:00Z">
              <w:r w:rsidR="00D7680A" w:rsidRPr="00D7680A">
                <w:rPr>
                  <w:rFonts w:eastAsia="Malgun Gothic"/>
                  <w:sz w:val="18"/>
                  <w:szCs w:val="18"/>
                  <w:lang w:eastAsia="x-none"/>
                </w:rPr>
                <w:t xml:space="preserve"> </w:t>
              </w:r>
              <w:r w:rsidR="00D7680A" w:rsidRPr="00D7680A">
                <w:rPr>
                  <w:i/>
                  <w:iCs/>
                  <w:sz w:val="18"/>
                  <w:szCs w:val="18"/>
                </w:rPr>
                <w:t>UE-</w:t>
              </w:r>
              <w:proofErr w:type="spellStart"/>
              <w:r w:rsidR="00D7680A" w:rsidRPr="00D7680A">
                <w:rPr>
                  <w:i/>
                  <w:iCs/>
                  <w:sz w:val="18"/>
                  <w:szCs w:val="18"/>
                </w:rPr>
                <w:t>CapabilityRAT</w:t>
              </w:r>
              <w:proofErr w:type="spellEnd"/>
              <w:r w:rsidR="00D7680A" w:rsidRPr="00D7680A">
                <w:rPr>
                  <w:i/>
                  <w:iCs/>
                  <w:sz w:val="18"/>
                  <w:szCs w:val="18"/>
                </w:rPr>
                <w:t>-</w:t>
              </w:r>
            </w:ins>
            <w:proofErr w:type="spellStart"/>
            <w:del w:id="15" w:author="Ericsson" w:date="2018-01-08T10:13:00Z">
              <w:r w:rsidRPr="00D7680A" w:rsidDel="00D7680A">
                <w:rPr>
                  <w:rFonts w:eastAsia="Malgun Gothic"/>
                  <w:sz w:val="18"/>
                  <w:szCs w:val="18"/>
                  <w:lang w:eastAsia="x-none"/>
                </w:rPr>
                <w:delText>,</w:delText>
              </w:r>
            </w:del>
            <w:ins w:id="16" w:author="Ericsson" w:date="2018-01-08T10:13:00Z">
              <w:r w:rsidR="00D7680A" w:rsidRPr="00D7680A">
                <w:rPr>
                  <w:i/>
                  <w:iCs/>
                  <w:sz w:val="18"/>
                  <w:szCs w:val="18"/>
                </w:rPr>
                <w:t>ContainerList</w:t>
              </w:r>
              <w:proofErr w:type="spellEnd"/>
              <w:r w:rsidR="00D7680A" w:rsidRPr="00D7680A">
                <w:rPr>
                  <w:rFonts w:eastAsia="Malgun Gothic"/>
                  <w:sz w:val="18"/>
                  <w:szCs w:val="18"/>
                  <w:lang w:eastAsia="x-none"/>
                </w:rPr>
                <w:t>,</w:t>
              </w:r>
            </w:ins>
            <w:r w:rsidRPr="00D7680A">
              <w:rPr>
                <w:rFonts w:eastAsia="Malgun Gothic"/>
                <w:sz w:val="18"/>
                <w:szCs w:val="18"/>
                <w:lang w:eastAsia="x-none"/>
              </w:rPr>
              <w:t xml:space="preserve"> as defined in TS 38.331 [8].</w:t>
            </w:r>
          </w:p>
        </w:tc>
      </w:tr>
    </w:tbl>
    <w:p w14:paraId="75E389CA" w14:textId="33220305" w:rsidR="001C793C" w:rsidRDefault="001C793C" w:rsidP="00763BC8">
      <w:pPr>
        <w:rPr>
          <w:lang w:eastAsia="ja-JP"/>
        </w:rPr>
      </w:pPr>
    </w:p>
    <w:p w14:paraId="27EAA9F6" w14:textId="65FB21DA" w:rsidR="003739D8" w:rsidRDefault="003739D8" w:rsidP="003739D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38.473</w:t>
      </w:r>
    </w:p>
    <w:p w14:paraId="3ADAB261" w14:textId="77777777" w:rsidR="003739D8" w:rsidRPr="00763BC8" w:rsidRDefault="003739D8" w:rsidP="00763BC8">
      <w:pPr>
        <w:rPr>
          <w:lang w:eastAsia="ja-JP"/>
        </w:rPr>
      </w:pPr>
    </w:p>
    <w:sectPr w:rsidR="003739D8" w:rsidRPr="00763BC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01F73" w14:textId="77777777" w:rsidR="0082388A" w:rsidRDefault="0082388A">
      <w:r>
        <w:separator/>
      </w:r>
    </w:p>
  </w:endnote>
  <w:endnote w:type="continuationSeparator" w:id="0">
    <w:p w14:paraId="396D38D3" w14:textId="77777777" w:rsidR="0082388A" w:rsidRDefault="00823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76A7A84" w:rsidR="001051DE" w:rsidRDefault="001051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575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575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936B2" w14:textId="77777777" w:rsidR="0082388A" w:rsidRDefault="0082388A">
      <w:r>
        <w:separator/>
      </w:r>
    </w:p>
  </w:footnote>
  <w:footnote w:type="continuationSeparator" w:id="0">
    <w:p w14:paraId="799D3885" w14:textId="77777777" w:rsidR="0082388A" w:rsidRDefault="00823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51DE" w:rsidRDefault="001051D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9"/>
  </w:num>
  <w:num w:numId="3">
    <w:abstractNumId w:val="6"/>
  </w:num>
  <w:num w:numId="4">
    <w:abstractNumId w:val="7"/>
  </w:num>
  <w:num w:numId="5">
    <w:abstractNumId w:val="3"/>
  </w:num>
  <w:num w:numId="6">
    <w:abstractNumId w:val="8"/>
  </w:num>
  <w:num w:numId="7">
    <w:abstractNumId w:val="13"/>
  </w:num>
  <w:num w:numId="8">
    <w:abstractNumId w:val="4"/>
  </w:num>
  <w:num w:numId="9">
    <w:abstractNumId w:val="11"/>
  </w:num>
  <w:num w:numId="10">
    <w:abstractNumId w:val="14"/>
  </w:num>
  <w:num w:numId="11">
    <w:abstractNumId w:val="12"/>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700"/>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5E81"/>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630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1D4E"/>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482C"/>
    <w:rsid w:val="00354CAA"/>
    <w:rsid w:val="00355EA2"/>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1E50"/>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64F1"/>
    <w:rsid w:val="00497A86"/>
    <w:rsid w:val="004A16BC"/>
    <w:rsid w:val="004A1C96"/>
    <w:rsid w:val="004A2B94"/>
    <w:rsid w:val="004B1EB4"/>
    <w:rsid w:val="004B29D1"/>
    <w:rsid w:val="004B556D"/>
    <w:rsid w:val="004B7C0C"/>
    <w:rsid w:val="004C3898"/>
    <w:rsid w:val="004C6DFE"/>
    <w:rsid w:val="004D36B1"/>
    <w:rsid w:val="004D5745"/>
    <w:rsid w:val="004D796E"/>
    <w:rsid w:val="004D7EBD"/>
    <w:rsid w:val="004E225E"/>
    <w:rsid w:val="004E2680"/>
    <w:rsid w:val="004E28F9"/>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65C7"/>
    <w:rsid w:val="0056121F"/>
    <w:rsid w:val="0056138C"/>
    <w:rsid w:val="005613C4"/>
    <w:rsid w:val="00563C8D"/>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6ABE"/>
    <w:rsid w:val="0059779B"/>
    <w:rsid w:val="005A12D3"/>
    <w:rsid w:val="005A209A"/>
    <w:rsid w:val="005A2324"/>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285"/>
    <w:rsid w:val="00765899"/>
    <w:rsid w:val="00766BAD"/>
    <w:rsid w:val="00766E11"/>
    <w:rsid w:val="007730BD"/>
    <w:rsid w:val="00773C0A"/>
    <w:rsid w:val="007755F2"/>
    <w:rsid w:val="00776469"/>
    <w:rsid w:val="00776971"/>
    <w:rsid w:val="00776EAB"/>
    <w:rsid w:val="0077725D"/>
    <w:rsid w:val="00780BFD"/>
    <w:rsid w:val="0078104B"/>
    <w:rsid w:val="0078177E"/>
    <w:rsid w:val="0078304C"/>
    <w:rsid w:val="00783673"/>
    <w:rsid w:val="00785490"/>
    <w:rsid w:val="00790F2A"/>
    <w:rsid w:val="007925EA"/>
    <w:rsid w:val="00793CD8"/>
    <w:rsid w:val="0079532B"/>
    <w:rsid w:val="00795C92"/>
    <w:rsid w:val="00796231"/>
    <w:rsid w:val="00796845"/>
    <w:rsid w:val="007A0446"/>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388A"/>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6498"/>
    <w:rsid w:val="00856911"/>
    <w:rsid w:val="00856C5F"/>
    <w:rsid w:val="00863D18"/>
    <w:rsid w:val="00865647"/>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4958"/>
    <w:rsid w:val="008C4BAA"/>
    <w:rsid w:val="008C6AE8"/>
    <w:rsid w:val="008C741D"/>
    <w:rsid w:val="008C7573"/>
    <w:rsid w:val="008C7783"/>
    <w:rsid w:val="008D0DB1"/>
    <w:rsid w:val="008D277A"/>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3E36"/>
    <w:rsid w:val="009D4FF0"/>
    <w:rsid w:val="009D51B1"/>
    <w:rsid w:val="009D555B"/>
    <w:rsid w:val="009D703C"/>
    <w:rsid w:val="009D718F"/>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48A8"/>
    <w:rsid w:val="00A04F49"/>
    <w:rsid w:val="00A07372"/>
    <w:rsid w:val="00A13E54"/>
    <w:rsid w:val="00A15202"/>
    <w:rsid w:val="00A17F63"/>
    <w:rsid w:val="00A2193B"/>
    <w:rsid w:val="00A2351A"/>
    <w:rsid w:val="00A264A9"/>
    <w:rsid w:val="00A26D81"/>
    <w:rsid w:val="00A27785"/>
    <w:rsid w:val="00A30187"/>
    <w:rsid w:val="00A3448A"/>
    <w:rsid w:val="00A34EB7"/>
    <w:rsid w:val="00A36297"/>
    <w:rsid w:val="00A40104"/>
    <w:rsid w:val="00A40236"/>
    <w:rsid w:val="00A4107B"/>
    <w:rsid w:val="00A41E2B"/>
    <w:rsid w:val="00A45B74"/>
    <w:rsid w:val="00A503B8"/>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B017F"/>
    <w:rsid w:val="00AB0BC8"/>
    <w:rsid w:val="00AB11CA"/>
    <w:rsid w:val="00AB14D9"/>
    <w:rsid w:val="00AB3C41"/>
    <w:rsid w:val="00AB4AB8"/>
    <w:rsid w:val="00AB54D8"/>
    <w:rsid w:val="00AB5754"/>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F2F"/>
    <w:rsid w:val="00B006FE"/>
    <w:rsid w:val="00B007CB"/>
    <w:rsid w:val="00B01B96"/>
    <w:rsid w:val="00B02AA9"/>
    <w:rsid w:val="00B02F74"/>
    <w:rsid w:val="00B02F9A"/>
    <w:rsid w:val="00B02FA3"/>
    <w:rsid w:val="00B05084"/>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58B"/>
    <w:rsid w:val="00B51BBD"/>
    <w:rsid w:val="00B5681C"/>
    <w:rsid w:val="00B6033E"/>
    <w:rsid w:val="00B60D56"/>
    <w:rsid w:val="00B617E6"/>
    <w:rsid w:val="00B6180A"/>
    <w:rsid w:val="00B61FC9"/>
    <w:rsid w:val="00B62AAA"/>
    <w:rsid w:val="00B62DC3"/>
    <w:rsid w:val="00B6374A"/>
    <w:rsid w:val="00B664C7"/>
    <w:rsid w:val="00B71B58"/>
    <w:rsid w:val="00B739F6"/>
    <w:rsid w:val="00B75910"/>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6E0"/>
    <w:rsid w:val="00BB0186"/>
    <w:rsid w:val="00BB212F"/>
    <w:rsid w:val="00BB2A25"/>
    <w:rsid w:val="00BB51E9"/>
    <w:rsid w:val="00BB56BD"/>
    <w:rsid w:val="00BB78D4"/>
    <w:rsid w:val="00BC0FDC"/>
    <w:rsid w:val="00BC1809"/>
    <w:rsid w:val="00BC2238"/>
    <w:rsid w:val="00BC3053"/>
    <w:rsid w:val="00BC4D2E"/>
    <w:rsid w:val="00BC6A51"/>
    <w:rsid w:val="00BC6E25"/>
    <w:rsid w:val="00BC786F"/>
    <w:rsid w:val="00BD08B5"/>
    <w:rsid w:val="00BD46A8"/>
    <w:rsid w:val="00BD48AC"/>
    <w:rsid w:val="00BD5146"/>
    <w:rsid w:val="00BD5F1A"/>
    <w:rsid w:val="00BE1234"/>
    <w:rsid w:val="00BE2FA6"/>
    <w:rsid w:val="00BE333F"/>
    <w:rsid w:val="00BE4F7A"/>
    <w:rsid w:val="00BE7406"/>
    <w:rsid w:val="00BE741C"/>
    <w:rsid w:val="00BE7603"/>
    <w:rsid w:val="00BF3279"/>
    <w:rsid w:val="00BF4C32"/>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20ED"/>
    <w:rsid w:val="00C63695"/>
    <w:rsid w:val="00C64672"/>
    <w:rsid w:val="00C64E8D"/>
    <w:rsid w:val="00C70697"/>
    <w:rsid w:val="00C72EF4"/>
    <w:rsid w:val="00C743F0"/>
    <w:rsid w:val="00C75D2F"/>
    <w:rsid w:val="00C767BE"/>
    <w:rsid w:val="00C76963"/>
    <w:rsid w:val="00C76E3C"/>
    <w:rsid w:val="00C77B92"/>
    <w:rsid w:val="00C81568"/>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E7AEA"/>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7C51"/>
    <w:rsid w:val="00E71DF6"/>
    <w:rsid w:val="00E72B2A"/>
    <w:rsid w:val="00E72EFC"/>
    <w:rsid w:val="00E758EC"/>
    <w:rsid w:val="00E76259"/>
    <w:rsid w:val="00E774DB"/>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1D12"/>
    <w:rsid w:val="00F33F93"/>
    <w:rsid w:val="00F34438"/>
    <w:rsid w:val="00F40F0C"/>
    <w:rsid w:val="00F41518"/>
    <w:rsid w:val="00F42123"/>
    <w:rsid w:val="00F452A8"/>
    <w:rsid w:val="00F4766C"/>
    <w:rsid w:val="00F507D1"/>
    <w:rsid w:val="00F519CE"/>
    <w:rsid w:val="00F51ADA"/>
    <w:rsid w:val="00F51EC2"/>
    <w:rsid w:val="00F53AF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35B6D43C-67CD-484A-BFA5-56C2F1EBA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717</TotalTime>
  <Pages>3</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160</cp:revision>
  <cp:lastPrinted>2008-01-31T06:09:00Z</cp:lastPrinted>
  <dcterms:created xsi:type="dcterms:W3CDTF">2017-10-30T10:39:00Z</dcterms:created>
  <dcterms:modified xsi:type="dcterms:W3CDTF">2018-01-12T23:20:00Z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